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AFED" w14:textId="77777777" w:rsidR="00A379EF" w:rsidRPr="00A379EF" w:rsidRDefault="00A379EF" w:rsidP="00A379EF">
      <w:pPr>
        <w:spacing w:after="0" w:line="240" w:lineRule="auto"/>
        <w:jc w:val="right"/>
        <w:rPr>
          <w:rFonts w:eastAsia="Times New Roman"/>
          <w:lang w:eastAsia="pl-PL"/>
        </w:rPr>
      </w:pPr>
      <w:r w:rsidRPr="00A379EF">
        <w:rPr>
          <w:rFonts w:eastAsia="Times New Roman"/>
          <w:lang w:eastAsia="pl-PL"/>
        </w:rPr>
        <w:t xml:space="preserve">Zał. nr 5 do ZW 16/2020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4E0075" w14:paraId="779A1B8A" w14:textId="77777777" w:rsidTr="00107DA8">
        <w:tc>
          <w:tcPr>
            <w:tcW w:w="9225" w:type="dxa"/>
            <w:tcBorders>
              <w:top w:val="single" w:sz="8" w:space="0" w:color="000000"/>
              <w:left w:val="single" w:sz="8" w:space="0" w:color="000000"/>
              <w:bottom w:val="single" w:sz="8" w:space="0" w:color="000000"/>
              <w:right w:val="single" w:sz="8" w:space="0" w:color="000000"/>
            </w:tcBorders>
            <w:hideMark/>
          </w:tcPr>
          <w:p w14:paraId="6C3EF2F5" w14:textId="77777777" w:rsidR="00551CD3" w:rsidRPr="004E0075" w:rsidRDefault="00551CD3" w:rsidP="00551CD3">
            <w:pPr>
              <w:spacing w:after="0" w:line="240" w:lineRule="auto"/>
              <w:rPr>
                <w:rFonts w:eastAsia="Times New Roman"/>
                <w:b/>
                <w:sz w:val="22"/>
                <w:szCs w:val="22"/>
                <w:lang w:val="en-US" w:eastAsia="pl-PL"/>
              </w:rPr>
            </w:pPr>
            <w:bookmarkStart w:id="0" w:name="table01"/>
            <w:bookmarkEnd w:id="0"/>
            <w:r w:rsidRPr="004E0075">
              <w:rPr>
                <w:rFonts w:eastAsia="Times New Roman"/>
                <w:b/>
                <w:sz w:val="22"/>
                <w:szCs w:val="22"/>
                <w:lang w:val="en-US" w:eastAsia="pl-PL"/>
              </w:rPr>
              <w:t>FACULTY</w:t>
            </w:r>
            <w:r w:rsidR="0019076F" w:rsidRPr="004E0075">
              <w:rPr>
                <w:rFonts w:eastAsia="Times New Roman"/>
                <w:b/>
                <w:sz w:val="22"/>
                <w:szCs w:val="22"/>
                <w:lang w:val="en-US" w:eastAsia="pl-PL"/>
              </w:rPr>
              <w:t xml:space="preserve"> OF MANAGEMENT</w:t>
            </w:r>
          </w:p>
          <w:p w14:paraId="45FB955E" w14:textId="77777777" w:rsidR="003C337D" w:rsidRPr="004E0075" w:rsidRDefault="003C337D" w:rsidP="005D4449">
            <w:pPr>
              <w:spacing w:after="0" w:line="240" w:lineRule="auto"/>
              <w:ind w:left="560" w:hanging="560"/>
              <w:outlineLvl w:val="1"/>
              <w:rPr>
                <w:rFonts w:eastAsia="Times New Roman"/>
                <w:b/>
                <w:bCs/>
                <w:sz w:val="22"/>
                <w:szCs w:val="22"/>
                <w:lang w:val="en-US" w:eastAsia="pl-PL"/>
              </w:rPr>
            </w:pPr>
          </w:p>
          <w:p w14:paraId="5F9E146F" w14:textId="77777777" w:rsidR="00551CD3" w:rsidRDefault="00551CD3" w:rsidP="00551CD3">
            <w:pPr>
              <w:spacing w:after="0" w:line="240" w:lineRule="auto"/>
              <w:ind w:left="560" w:hanging="560"/>
              <w:jc w:val="center"/>
              <w:outlineLvl w:val="1"/>
              <w:rPr>
                <w:ins w:id="1" w:author="Emilia Chojnacka-Ryśnik" w:date="2022-05-31T11:09:00Z"/>
                <w:rFonts w:eastAsia="Times New Roman"/>
                <w:b/>
                <w:bCs/>
                <w:sz w:val="22"/>
                <w:szCs w:val="22"/>
                <w:lang w:val="en-US" w:eastAsia="pl-PL"/>
              </w:rPr>
            </w:pPr>
            <w:r w:rsidRPr="0005425D">
              <w:rPr>
                <w:rFonts w:eastAsia="Times New Roman"/>
                <w:b/>
                <w:bCs/>
                <w:sz w:val="22"/>
                <w:szCs w:val="22"/>
                <w:lang w:val="en-US" w:eastAsia="pl-PL"/>
              </w:rPr>
              <w:t>SUBJECT CARD</w:t>
            </w:r>
          </w:p>
          <w:p w14:paraId="2F2C6328" w14:textId="77777777" w:rsidR="0005425D" w:rsidRPr="0005425D" w:rsidRDefault="0005425D" w:rsidP="00551CD3">
            <w:pPr>
              <w:spacing w:after="0" w:line="240" w:lineRule="auto"/>
              <w:ind w:left="560" w:hanging="560"/>
              <w:jc w:val="center"/>
              <w:outlineLvl w:val="1"/>
              <w:rPr>
                <w:rFonts w:eastAsia="Times New Roman"/>
                <w:b/>
                <w:bCs/>
                <w:sz w:val="22"/>
                <w:szCs w:val="22"/>
                <w:lang w:val="en-US" w:eastAsia="pl-PL"/>
              </w:rPr>
            </w:pPr>
          </w:p>
          <w:p w14:paraId="4E82C5A2" w14:textId="4D0FC255" w:rsidR="00551CD3" w:rsidRPr="004E0075" w:rsidRDefault="00551CD3" w:rsidP="00551CD3">
            <w:pPr>
              <w:spacing w:after="0" w:line="240" w:lineRule="auto"/>
              <w:ind w:left="560" w:hanging="560"/>
              <w:outlineLvl w:val="1"/>
              <w:rPr>
                <w:rFonts w:eastAsia="Times New Roman"/>
                <w:b/>
                <w:bCs/>
                <w:sz w:val="22"/>
                <w:szCs w:val="22"/>
                <w:lang w:val="en-US" w:eastAsia="pl-PL"/>
              </w:rPr>
            </w:pPr>
            <w:r w:rsidRPr="004E0075">
              <w:rPr>
                <w:rFonts w:eastAsia="Times New Roman"/>
                <w:b/>
                <w:bCs/>
                <w:sz w:val="22"/>
                <w:szCs w:val="22"/>
                <w:lang w:val="en-US" w:eastAsia="pl-PL"/>
              </w:rPr>
              <w:t xml:space="preserve">Name </w:t>
            </w:r>
            <w:r w:rsidR="003B6762" w:rsidRPr="004E0075">
              <w:rPr>
                <w:rFonts w:eastAsia="Times New Roman"/>
                <w:b/>
                <w:bCs/>
                <w:sz w:val="22"/>
                <w:szCs w:val="22"/>
                <w:lang w:val="en-US" w:eastAsia="pl-PL"/>
              </w:rPr>
              <w:t xml:space="preserve">of subject </w:t>
            </w:r>
            <w:r w:rsidRPr="004E0075">
              <w:rPr>
                <w:rFonts w:eastAsia="Times New Roman"/>
                <w:b/>
                <w:bCs/>
                <w:sz w:val="22"/>
                <w:szCs w:val="22"/>
                <w:lang w:val="en-US" w:eastAsia="pl-PL"/>
              </w:rPr>
              <w:t>in Polish</w:t>
            </w:r>
            <w:r w:rsidR="0005425D" w:rsidRPr="004E0075">
              <w:rPr>
                <w:rFonts w:eastAsia="Times New Roman"/>
                <w:b/>
                <w:bCs/>
                <w:sz w:val="22"/>
                <w:szCs w:val="22"/>
                <w:lang w:val="en-US" w:eastAsia="pl-PL"/>
              </w:rPr>
              <w:t>:</w:t>
            </w:r>
            <w:r w:rsidRPr="004E0075">
              <w:rPr>
                <w:rFonts w:eastAsia="Times New Roman"/>
                <w:b/>
                <w:bCs/>
                <w:sz w:val="22"/>
                <w:szCs w:val="22"/>
                <w:lang w:val="en-US" w:eastAsia="pl-PL"/>
              </w:rPr>
              <w:t xml:space="preserve"> </w:t>
            </w:r>
            <w:r w:rsidR="0019076F" w:rsidRPr="004E0075">
              <w:rPr>
                <w:rFonts w:eastAsia="Times New Roman"/>
                <w:b/>
                <w:bCs/>
                <w:sz w:val="22"/>
                <w:szCs w:val="22"/>
                <w:lang w:val="en-US" w:eastAsia="pl-PL"/>
              </w:rPr>
              <w:t>KOMUNIKACJA W ZARZĄDZANIU</w:t>
            </w:r>
          </w:p>
          <w:p w14:paraId="09E4B37E" w14:textId="5311AB1B" w:rsidR="00551CD3" w:rsidRPr="0005425D" w:rsidRDefault="00551CD3" w:rsidP="00551CD3">
            <w:pPr>
              <w:spacing w:after="0" w:line="240" w:lineRule="auto"/>
              <w:ind w:left="560" w:hanging="560"/>
              <w:outlineLvl w:val="1"/>
              <w:rPr>
                <w:rFonts w:eastAsia="Times New Roman"/>
                <w:b/>
                <w:bCs/>
                <w:sz w:val="22"/>
                <w:szCs w:val="22"/>
                <w:lang w:val="en-US" w:eastAsia="pl-PL"/>
              </w:rPr>
            </w:pPr>
            <w:r w:rsidRPr="0005425D">
              <w:rPr>
                <w:rFonts w:eastAsia="Times New Roman"/>
                <w:b/>
                <w:bCs/>
                <w:sz w:val="22"/>
                <w:szCs w:val="22"/>
                <w:lang w:val="en-US" w:eastAsia="pl-PL"/>
              </w:rPr>
              <w:t xml:space="preserve">Name </w:t>
            </w:r>
            <w:r w:rsidR="003B6762" w:rsidRPr="0005425D">
              <w:rPr>
                <w:rFonts w:eastAsia="Times New Roman"/>
                <w:b/>
                <w:bCs/>
                <w:sz w:val="22"/>
                <w:szCs w:val="22"/>
                <w:lang w:val="en-US" w:eastAsia="pl-PL"/>
              </w:rPr>
              <w:t xml:space="preserve">of subject </w:t>
            </w:r>
            <w:r w:rsidRPr="0005425D">
              <w:rPr>
                <w:rFonts w:eastAsia="Times New Roman"/>
                <w:b/>
                <w:bCs/>
                <w:sz w:val="22"/>
                <w:szCs w:val="22"/>
                <w:lang w:val="en-US" w:eastAsia="pl-PL"/>
              </w:rPr>
              <w:t>in English</w:t>
            </w:r>
            <w:r w:rsidR="004E0075">
              <w:rPr>
                <w:rFonts w:eastAsia="Times New Roman"/>
                <w:b/>
                <w:bCs/>
                <w:sz w:val="22"/>
                <w:szCs w:val="22"/>
                <w:lang w:val="en-US" w:eastAsia="pl-PL"/>
              </w:rPr>
              <w:t>:</w:t>
            </w:r>
            <w:r w:rsidRPr="0005425D">
              <w:rPr>
                <w:rFonts w:eastAsia="Times New Roman"/>
                <w:b/>
                <w:bCs/>
                <w:sz w:val="22"/>
                <w:szCs w:val="22"/>
                <w:lang w:val="en-US" w:eastAsia="pl-PL"/>
              </w:rPr>
              <w:t xml:space="preserve"> </w:t>
            </w:r>
            <w:r w:rsidR="001930E7" w:rsidRPr="0005425D">
              <w:rPr>
                <w:rFonts w:eastAsia="Times New Roman"/>
                <w:b/>
                <w:bCs/>
                <w:sz w:val="22"/>
                <w:szCs w:val="22"/>
                <w:lang w:val="en-US" w:eastAsia="pl-PL"/>
              </w:rPr>
              <w:t>COMMUNICATION IN MANAGEMENT</w:t>
            </w:r>
          </w:p>
          <w:p w14:paraId="25C6A1DF" w14:textId="77777777" w:rsidR="00551CD3" w:rsidRPr="0005425D" w:rsidRDefault="00551CD3" w:rsidP="00551CD3">
            <w:pPr>
              <w:spacing w:after="0" w:line="240" w:lineRule="auto"/>
              <w:ind w:left="560" w:hanging="560"/>
              <w:outlineLvl w:val="1"/>
              <w:rPr>
                <w:rFonts w:eastAsia="Times New Roman"/>
                <w:b/>
                <w:bCs/>
                <w:sz w:val="22"/>
                <w:szCs w:val="22"/>
                <w:lang w:val="en-US" w:eastAsia="pl-PL"/>
              </w:rPr>
            </w:pPr>
            <w:r w:rsidRPr="0005425D">
              <w:rPr>
                <w:rFonts w:eastAsia="Times New Roman"/>
                <w:b/>
                <w:bCs/>
                <w:sz w:val="22"/>
                <w:szCs w:val="22"/>
                <w:lang w:val="en-US" w:eastAsia="pl-PL"/>
              </w:rPr>
              <w:t xml:space="preserve">Main field of study (if applicable): </w:t>
            </w:r>
            <w:r w:rsidR="0019076F" w:rsidRPr="0005425D">
              <w:rPr>
                <w:rFonts w:eastAsia="Times New Roman"/>
                <w:b/>
                <w:bCs/>
                <w:sz w:val="22"/>
                <w:szCs w:val="22"/>
                <w:lang w:val="en-US" w:eastAsia="pl-PL"/>
              </w:rPr>
              <w:t>MANAGEMENT</w:t>
            </w:r>
          </w:p>
          <w:p w14:paraId="503CAB39" w14:textId="77777777" w:rsidR="00551CD3" w:rsidRPr="0005425D" w:rsidRDefault="00551CD3" w:rsidP="00551CD3">
            <w:pPr>
              <w:spacing w:after="0" w:line="240" w:lineRule="auto"/>
              <w:ind w:left="560" w:hanging="560"/>
              <w:outlineLvl w:val="1"/>
              <w:rPr>
                <w:rFonts w:eastAsia="Times New Roman"/>
                <w:b/>
                <w:bCs/>
                <w:sz w:val="22"/>
                <w:szCs w:val="22"/>
                <w:lang w:val="en-US" w:eastAsia="pl-PL"/>
              </w:rPr>
            </w:pPr>
            <w:r w:rsidRPr="0005425D">
              <w:rPr>
                <w:rFonts w:eastAsia="Times New Roman"/>
                <w:b/>
                <w:bCs/>
                <w:sz w:val="22"/>
                <w:szCs w:val="22"/>
                <w:lang w:val="en-US" w:eastAsia="pl-PL"/>
              </w:rPr>
              <w:t xml:space="preserve">Specialization (if applicable): </w:t>
            </w:r>
            <w:r w:rsidR="0019076F" w:rsidRPr="0005425D">
              <w:rPr>
                <w:rFonts w:eastAsia="Times New Roman"/>
                <w:b/>
                <w:bCs/>
                <w:sz w:val="22"/>
                <w:szCs w:val="22"/>
                <w:lang w:val="en-US" w:eastAsia="pl-PL"/>
              </w:rPr>
              <w:t>ORGANIZATIONAL MANAGEMENT</w:t>
            </w:r>
          </w:p>
          <w:p w14:paraId="428180EC" w14:textId="77777777" w:rsidR="003C337D" w:rsidRPr="0005425D" w:rsidRDefault="001930E7" w:rsidP="00551CD3">
            <w:pPr>
              <w:spacing w:after="0" w:line="240" w:lineRule="auto"/>
              <w:ind w:left="560" w:hanging="560"/>
              <w:outlineLvl w:val="1"/>
              <w:rPr>
                <w:rFonts w:eastAsia="Times New Roman"/>
                <w:b/>
                <w:bCs/>
                <w:sz w:val="22"/>
                <w:szCs w:val="22"/>
                <w:lang w:val="en-US" w:eastAsia="pl-PL"/>
              </w:rPr>
            </w:pPr>
            <w:r w:rsidRPr="0005425D">
              <w:rPr>
                <w:rFonts w:eastAsia="Times New Roman"/>
                <w:b/>
                <w:bCs/>
                <w:sz w:val="22"/>
                <w:szCs w:val="22"/>
                <w:lang w:val="en-US" w:eastAsia="pl-PL"/>
              </w:rPr>
              <w:t>Profile: academic</w:t>
            </w:r>
          </w:p>
          <w:p w14:paraId="7D3BC80E" w14:textId="77777777" w:rsidR="00551CD3" w:rsidRPr="004E0075" w:rsidRDefault="00551CD3" w:rsidP="00551CD3">
            <w:pPr>
              <w:spacing w:after="0" w:line="240" w:lineRule="auto"/>
              <w:rPr>
                <w:rFonts w:eastAsia="Times New Roman"/>
                <w:b/>
                <w:sz w:val="22"/>
                <w:szCs w:val="22"/>
                <w:lang w:val="en-US" w:eastAsia="pl-PL"/>
              </w:rPr>
            </w:pPr>
            <w:r w:rsidRPr="0005425D">
              <w:rPr>
                <w:rFonts w:eastAsia="Times New Roman"/>
                <w:b/>
                <w:bCs/>
                <w:sz w:val="22"/>
                <w:szCs w:val="22"/>
                <w:lang w:val="en-US" w:eastAsia="pl-PL"/>
              </w:rPr>
              <w:t>Level and form of studies: 1</w:t>
            </w:r>
            <w:r w:rsidRPr="0005425D">
              <w:rPr>
                <w:rFonts w:eastAsia="Times New Roman"/>
                <w:b/>
                <w:bCs/>
                <w:sz w:val="22"/>
                <w:szCs w:val="22"/>
                <w:vertAlign w:val="superscript"/>
                <w:lang w:val="en-US" w:eastAsia="pl-PL"/>
              </w:rPr>
              <w:t>st</w:t>
            </w:r>
            <w:r w:rsidR="0019076F" w:rsidRPr="0005425D">
              <w:rPr>
                <w:rFonts w:eastAsia="Times New Roman"/>
                <w:b/>
                <w:bCs/>
                <w:sz w:val="22"/>
                <w:szCs w:val="22"/>
                <w:lang w:val="en-US" w:eastAsia="pl-PL"/>
              </w:rPr>
              <w:t xml:space="preserve"> </w:t>
            </w:r>
            <w:r w:rsidR="005D4449" w:rsidRPr="0005425D">
              <w:rPr>
                <w:rFonts w:eastAsia="Times New Roman"/>
                <w:b/>
                <w:bCs/>
                <w:sz w:val="22"/>
                <w:szCs w:val="22"/>
                <w:lang w:val="en-US" w:eastAsia="pl-PL"/>
              </w:rPr>
              <w:t>level, full-time</w:t>
            </w:r>
            <w:r w:rsidR="0047477F" w:rsidRPr="0005425D">
              <w:rPr>
                <w:rFonts w:eastAsia="Times New Roman"/>
                <w:b/>
                <w:bCs/>
                <w:sz w:val="22"/>
                <w:szCs w:val="22"/>
                <w:lang w:val="en-US" w:eastAsia="pl-PL"/>
              </w:rPr>
              <w:t xml:space="preserve"> studies</w:t>
            </w:r>
          </w:p>
          <w:p w14:paraId="7976B79F" w14:textId="77777777" w:rsidR="00551CD3" w:rsidRPr="004E0075" w:rsidRDefault="00551CD3" w:rsidP="00551CD3">
            <w:pPr>
              <w:spacing w:after="0" w:line="240" w:lineRule="auto"/>
              <w:rPr>
                <w:rFonts w:eastAsia="Times New Roman"/>
                <w:b/>
                <w:sz w:val="22"/>
                <w:szCs w:val="22"/>
                <w:lang w:val="en-US" w:eastAsia="pl-PL"/>
              </w:rPr>
            </w:pPr>
            <w:r w:rsidRPr="0005425D">
              <w:rPr>
                <w:rFonts w:eastAsia="Times New Roman"/>
                <w:b/>
                <w:bCs/>
                <w:sz w:val="22"/>
                <w:szCs w:val="22"/>
                <w:lang w:val="en-US" w:eastAsia="pl-PL"/>
              </w:rPr>
              <w:t xml:space="preserve">Kind of subject: </w:t>
            </w:r>
            <w:r w:rsidR="001930E7" w:rsidRPr="0005425D">
              <w:rPr>
                <w:rFonts w:eastAsia="Times New Roman"/>
                <w:b/>
                <w:bCs/>
                <w:sz w:val="22"/>
                <w:szCs w:val="22"/>
                <w:lang w:val="en-US" w:eastAsia="pl-PL"/>
              </w:rPr>
              <w:t>optional</w:t>
            </w:r>
          </w:p>
          <w:p w14:paraId="5A6F3663" w14:textId="3EAB0EF7" w:rsidR="00551CD3" w:rsidRPr="00B17251" w:rsidRDefault="00551CD3" w:rsidP="00551CD3">
            <w:pPr>
              <w:spacing w:after="0" w:line="240" w:lineRule="auto"/>
              <w:rPr>
                <w:rFonts w:eastAsia="Times New Roman"/>
                <w:b/>
                <w:sz w:val="22"/>
                <w:szCs w:val="22"/>
                <w:lang w:val="en-US" w:eastAsia="pl-PL"/>
              </w:rPr>
            </w:pPr>
            <w:r w:rsidRPr="0005425D">
              <w:rPr>
                <w:rFonts w:eastAsia="Times New Roman"/>
                <w:b/>
                <w:bCs/>
                <w:sz w:val="22"/>
                <w:szCs w:val="22"/>
                <w:lang w:val="en-US" w:eastAsia="pl-PL"/>
              </w:rPr>
              <w:t>Subject code</w:t>
            </w:r>
            <w:r w:rsidR="004E0075">
              <w:rPr>
                <w:rFonts w:eastAsia="Times New Roman"/>
                <w:b/>
                <w:bCs/>
                <w:sz w:val="22"/>
                <w:szCs w:val="22"/>
                <w:lang w:val="en-US" w:eastAsia="pl-PL"/>
              </w:rPr>
              <w:t>:</w:t>
            </w:r>
            <w:r w:rsidRPr="0005425D">
              <w:rPr>
                <w:rFonts w:eastAsia="Times New Roman"/>
                <w:b/>
                <w:bCs/>
                <w:sz w:val="22"/>
                <w:szCs w:val="22"/>
                <w:lang w:val="en-US" w:eastAsia="pl-PL"/>
              </w:rPr>
              <w:t xml:space="preserve"> </w:t>
            </w:r>
            <w:r w:rsidR="00DF1A75" w:rsidRPr="00DF1A75">
              <w:rPr>
                <w:rFonts w:eastAsia="Times New Roman"/>
                <w:b/>
                <w:bCs/>
                <w:sz w:val="22"/>
                <w:szCs w:val="22"/>
                <w:lang w:val="en-US" w:eastAsia="pl-PL"/>
              </w:rPr>
              <w:t>W08ZZZ-SL8066S</w:t>
            </w:r>
          </w:p>
          <w:p w14:paraId="778655E5" w14:textId="49AF909D" w:rsidR="00551CD3" w:rsidRPr="00B17251" w:rsidRDefault="001930E7" w:rsidP="004E0075">
            <w:pPr>
              <w:spacing w:after="0" w:line="240" w:lineRule="auto"/>
              <w:rPr>
                <w:rFonts w:eastAsia="Times New Roman"/>
                <w:b/>
                <w:sz w:val="22"/>
                <w:szCs w:val="22"/>
                <w:lang w:val="en-US" w:eastAsia="pl-PL"/>
              </w:rPr>
            </w:pPr>
            <w:r w:rsidRPr="0005425D">
              <w:rPr>
                <w:rFonts w:eastAsia="Times New Roman"/>
                <w:b/>
                <w:bCs/>
                <w:sz w:val="22"/>
                <w:szCs w:val="22"/>
                <w:lang w:val="en-US" w:eastAsia="pl-PL"/>
              </w:rPr>
              <w:t>Group of courses</w:t>
            </w:r>
            <w:r w:rsidR="004E0075">
              <w:rPr>
                <w:rFonts w:eastAsia="Times New Roman"/>
                <w:b/>
                <w:bCs/>
                <w:sz w:val="22"/>
                <w:szCs w:val="22"/>
                <w:lang w:val="en-US" w:eastAsia="pl-PL"/>
              </w:rPr>
              <w:t>:</w:t>
            </w:r>
            <w:r w:rsidRPr="0005425D">
              <w:rPr>
                <w:rFonts w:eastAsia="Times New Roman"/>
                <w:b/>
                <w:bCs/>
                <w:sz w:val="22"/>
                <w:szCs w:val="22"/>
                <w:lang w:val="en-US" w:eastAsia="pl-PL"/>
              </w:rPr>
              <w:t xml:space="preserve"> NO</w:t>
            </w:r>
          </w:p>
        </w:tc>
      </w:tr>
    </w:tbl>
    <w:p w14:paraId="6E1F65F4" w14:textId="77777777" w:rsidR="00551CD3" w:rsidRPr="006D52D2" w:rsidRDefault="00551CD3" w:rsidP="00551CD3">
      <w:pPr>
        <w:spacing w:line="240" w:lineRule="auto"/>
        <w:rPr>
          <w:rFonts w:eastAsia="Times New Roman"/>
          <w:vanish/>
          <w:sz w:val="22"/>
          <w:szCs w:val="22"/>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4793"/>
        <w:gridCol w:w="776"/>
        <w:gridCol w:w="778"/>
        <w:gridCol w:w="1028"/>
        <w:gridCol w:w="755"/>
        <w:gridCol w:w="1155"/>
      </w:tblGrid>
      <w:tr w:rsidR="00551CD3" w:rsidRPr="006D52D2" w14:paraId="53934283"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45974657" w14:textId="77777777" w:rsidR="00551CD3" w:rsidRPr="006D52D2" w:rsidRDefault="00551CD3" w:rsidP="00551CD3">
            <w:pPr>
              <w:spacing w:after="0" w:line="240" w:lineRule="auto"/>
              <w:rPr>
                <w:rFonts w:eastAsia="Times New Roman"/>
                <w:sz w:val="22"/>
                <w:szCs w:val="22"/>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57724574"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55DF68C7"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76C37ADF"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444DC262"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76270FBA"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Seminar</w:t>
            </w:r>
          </w:p>
        </w:tc>
      </w:tr>
      <w:tr w:rsidR="00551CD3" w:rsidRPr="006D52D2" w14:paraId="1A70FDA5"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536B83D0" w14:textId="77777777" w:rsidR="00551CD3" w:rsidRPr="006D52D2" w:rsidRDefault="00551CD3" w:rsidP="00AA13D5">
            <w:pPr>
              <w:spacing w:after="0" w:line="240" w:lineRule="auto"/>
              <w:rPr>
                <w:rFonts w:eastAsia="Times New Roman"/>
                <w:sz w:val="22"/>
                <w:szCs w:val="22"/>
                <w:lang w:val="en-US" w:eastAsia="pl-PL"/>
              </w:rPr>
            </w:pPr>
            <w:r w:rsidRPr="006D52D2">
              <w:rPr>
                <w:rFonts w:eastAsia="Times New Roman"/>
                <w:sz w:val="22"/>
                <w:szCs w:val="22"/>
                <w:lang w:val="en-US" w:eastAsia="pl-PL"/>
              </w:rPr>
              <w:t>Number of hours of organized classes in University (</w:t>
            </w:r>
            <w:r w:rsidR="00AA13D5" w:rsidRPr="006D52D2">
              <w:rPr>
                <w:rFonts w:eastAsia="Times New Roman"/>
                <w:sz w:val="22"/>
                <w:szCs w:val="22"/>
                <w:lang w:val="en-US" w:eastAsia="pl-PL"/>
              </w:rPr>
              <w:t>ZZU</w:t>
            </w:r>
            <w:r w:rsidRPr="006D52D2">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EACB5CD"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2C76140"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5EA9DAE"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4AFF65A"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D8AA1E1" w14:textId="77777777" w:rsidR="00551CD3" w:rsidRPr="00B17251" w:rsidRDefault="0019076F" w:rsidP="005D4449">
            <w:pPr>
              <w:spacing w:after="0" w:line="240" w:lineRule="auto"/>
              <w:jc w:val="center"/>
              <w:rPr>
                <w:rFonts w:eastAsia="Times New Roman"/>
                <w:sz w:val="22"/>
                <w:szCs w:val="22"/>
                <w:lang w:val="en-US" w:eastAsia="pl-PL"/>
              </w:rPr>
            </w:pPr>
            <w:r w:rsidRPr="00B17251">
              <w:rPr>
                <w:rFonts w:eastAsia="Times New Roman"/>
                <w:sz w:val="22"/>
                <w:szCs w:val="22"/>
                <w:lang w:val="en-US" w:eastAsia="pl-PL"/>
              </w:rPr>
              <w:t>30</w:t>
            </w:r>
          </w:p>
        </w:tc>
      </w:tr>
      <w:tr w:rsidR="00551CD3" w:rsidRPr="006D52D2" w14:paraId="2CCC8A80"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7BBF72A9" w14:textId="77777777" w:rsidR="00551CD3" w:rsidRPr="006D52D2" w:rsidRDefault="00551CD3" w:rsidP="00AA13D5">
            <w:pPr>
              <w:spacing w:after="0" w:line="240" w:lineRule="auto"/>
              <w:rPr>
                <w:rFonts w:eastAsia="Times New Roman"/>
                <w:sz w:val="22"/>
                <w:szCs w:val="22"/>
                <w:lang w:val="en-US" w:eastAsia="pl-PL"/>
              </w:rPr>
            </w:pPr>
            <w:r w:rsidRPr="006D52D2">
              <w:rPr>
                <w:rFonts w:eastAsia="Times New Roman"/>
                <w:sz w:val="22"/>
                <w:szCs w:val="22"/>
                <w:lang w:val="en-US" w:eastAsia="pl-PL"/>
              </w:rPr>
              <w:t>Number of hours of total student workload (</w:t>
            </w:r>
            <w:r w:rsidR="00AA13D5" w:rsidRPr="006D52D2">
              <w:rPr>
                <w:rFonts w:eastAsia="Times New Roman"/>
                <w:sz w:val="22"/>
                <w:szCs w:val="22"/>
                <w:lang w:val="en-US" w:eastAsia="pl-PL"/>
              </w:rPr>
              <w:t>CNPS</w:t>
            </w:r>
            <w:r w:rsidRPr="006D52D2">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A9EC7C9"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86356BE"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6038014"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F555CED"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8DACBE2" w14:textId="2E824F77" w:rsidR="00551CD3" w:rsidRPr="00B17251" w:rsidRDefault="002C1139" w:rsidP="00B17251">
            <w:pPr>
              <w:spacing w:after="0" w:line="240" w:lineRule="auto"/>
              <w:jc w:val="center"/>
              <w:rPr>
                <w:rFonts w:eastAsia="Times New Roman"/>
                <w:sz w:val="22"/>
                <w:szCs w:val="22"/>
                <w:lang w:val="en-US" w:eastAsia="pl-PL"/>
              </w:rPr>
            </w:pPr>
            <w:r>
              <w:rPr>
                <w:rFonts w:eastAsia="Times New Roman"/>
                <w:sz w:val="22"/>
                <w:szCs w:val="22"/>
                <w:lang w:val="en-US" w:eastAsia="pl-PL"/>
              </w:rPr>
              <w:t>75</w:t>
            </w:r>
          </w:p>
        </w:tc>
      </w:tr>
      <w:tr w:rsidR="00551CD3" w:rsidRPr="006D52D2" w14:paraId="37E59B1B"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3DEA0B78"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6C6D28F"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4889B3B"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7B7F3C3"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70F44B3"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FCB5E17" w14:textId="77777777" w:rsidR="00551CD3" w:rsidRPr="00B17251" w:rsidRDefault="005D4449" w:rsidP="005D4449">
            <w:pPr>
              <w:spacing w:after="0" w:line="240" w:lineRule="auto"/>
              <w:jc w:val="center"/>
              <w:rPr>
                <w:rFonts w:eastAsia="Times New Roman"/>
                <w:sz w:val="22"/>
                <w:szCs w:val="22"/>
                <w:lang w:eastAsia="pl-PL"/>
              </w:rPr>
            </w:pPr>
            <w:r w:rsidRPr="00B17251">
              <w:rPr>
                <w:rFonts w:eastAsia="Times New Roman"/>
                <w:sz w:val="22"/>
                <w:szCs w:val="22"/>
                <w:lang w:eastAsia="pl-PL"/>
              </w:rPr>
              <w:t>crediting with grade</w:t>
            </w:r>
          </w:p>
        </w:tc>
      </w:tr>
      <w:tr w:rsidR="00551CD3" w:rsidRPr="002C1139" w14:paraId="6ECFD9E0"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7E7C334C" w14:textId="77777777" w:rsidR="00551CD3" w:rsidRPr="006D52D2" w:rsidRDefault="00551CD3"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DC8D84D"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D1EFF2E"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9304F44"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D5DCF73"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2EC5042" w14:textId="77777777" w:rsidR="00551CD3" w:rsidRPr="004E0075" w:rsidRDefault="00551CD3" w:rsidP="005D4449">
            <w:pPr>
              <w:spacing w:after="0" w:line="240" w:lineRule="auto"/>
              <w:jc w:val="center"/>
              <w:rPr>
                <w:rFonts w:eastAsia="Times New Roman"/>
                <w:sz w:val="22"/>
                <w:szCs w:val="22"/>
                <w:lang w:val="en-US" w:eastAsia="pl-PL"/>
              </w:rPr>
            </w:pPr>
          </w:p>
        </w:tc>
      </w:tr>
      <w:tr w:rsidR="00551CD3" w:rsidRPr="006D52D2" w14:paraId="70419213"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36E667C7"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0280B72"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B4BD932"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7D849A1"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F8D5FA3" w14:textId="77777777" w:rsidR="00551CD3" w:rsidRPr="005D4449" w:rsidRDefault="00551CD3" w:rsidP="005D4449">
            <w:pPr>
              <w:spacing w:after="0" w:line="240" w:lineRule="auto"/>
              <w:jc w:val="center"/>
              <w:rPr>
                <w:rFonts w:eastAsia="Times New Roman"/>
                <w:b/>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D9AA1E5" w14:textId="11EC3ABE" w:rsidR="00551CD3" w:rsidRPr="00B17251" w:rsidRDefault="004E0075" w:rsidP="00B17251">
            <w:pPr>
              <w:spacing w:after="0" w:line="240" w:lineRule="auto"/>
              <w:jc w:val="center"/>
              <w:rPr>
                <w:rFonts w:eastAsia="Times New Roman"/>
                <w:sz w:val="22"/>
                <w:szCs w:val="22"/>
                <w:lang w:eastAsia="pl-PL"/>
              </w:rPr>
            </w:pPr>
            <w:r>
              <w:rPr>
                <w:rFonts w:eastAsia="Times New Roman"/>
                <w:sz w:val="22"/>
                <w:szCs w:val="22"/>
                <w:lang w:eastAsia="pl-PL"/>
              </w:rPr>
              <w:t>3</w:t>
            </w:r>
          </w:p>
        </w:tc>
      </w:tr>
      <w:tr w:rsidR="00551CD3" w:rsidRPr="006D52D2" w14:paraId="6BE93063"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1E8DD279" w14:textId="77777777" w:rsidR="00551CD3" w:rsidRPr="006D52D2" w:rsidRDefault="00551CD3" w:rsidP="006D52D2">
            <w:pPr>
              <w:spacing w:after="0" w:line="240" w:lineRule="auto"/>
              <w:rPr>
                <w:rFonts w:eastAsia="Times New Roman"/>
                <w:sz w:val="22"/>
                <w:szCs w:val="22"/>
                <w:lang w:val="en-US" w:eastAsia="pl-PL"/>
              </w:rPr>
            </w:pPr>
            <w:r w:rsidRPr="006D52D2">
              <w:rPr>
                <w:rFonts w:eastAsia="Times New Roman"/>
                <w:sz w:val="22"/>
                <w:szCs w:val="22"/>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1D03144"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AFED837"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DB9A001"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53C2119"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ECEBB03" w14:textId="56C5B0B4" w:rsidR="00551CD3" w:rsidRPr="004E0075" w:rsidRDefault="004E0075" w:rsidP="00B17251">
            <w:pPr>
              <w:spacing w:after="0" w:line="240" w:lineRule="auto"/>
              <w:jc w:val="center"/>
              <w:rPr>
                <w:rFonts w:eastAsia="Times New Roman"/>
                <w:sz w:val="22"/>
                <w:szCs w:val="22"/>
                <w:lang w:val="en-US" w:eastAsia="pl-PL"/>
              </w:rPr>
            </w:pPr>
            <w:r>
              <w:rPr>
                <w:rFonts w:eastAsia="Times New Roman"/>
                <w:sz w:val="22"/>
                <w:szCs w:val="22"/>
                <w:lang w:val="en-US" w:eastAsia="pl-PL"/>
              </w:rPr>
              <w:t>3</w:t>
            </w:r>
          </w:p>
        </w:tc>
      </w:tr>
      <w:tr w:rsidR="00551CD3" w:rsidRPr="006D52D2" w14:paraId="21C35B24" w14:textId="77777777" w:rsidTr="005D4449">
        <w:tc>
          <w:tcPr>
            <w:tcW w:w="0" w:type="auto"/>
            <w:tcBorders>
              <w:top w:val="single" w:sz="8" w:space="0" w:color="000000"/>
              <w:left w:val="single" w:sz="8" w:space="0" w:color="000000"/>
              <w:bottom w:val="single" w:sz="8" w:space="0" w:color="000000"/>
              <w:right w:val="single" w:sz="8" w:space="0" w:color="000000"/>
            </w:tcBorders>
            <w:hideMark/>
          </w:tcPr>
          <w:p w14:paraId="6BF23F0C" w14:textId="77777777" w:rsidR="00551CD3" w:rsidRPr="006D52D2" w:rsidRDefault="00A379EF" w:rsidP="006D52D2">
            <w:pPr>
              <w:spacing w:after="0" w:line="240" w:lineRule="auto"/>
              <w:rPr>
                <w:rFonts w:eastAsia="Times New Roman"/>
                <w:sz w:val="22"/>
                <w:szCs w:val="22"/>
                <w:lang w:val="en-US" w:eastAsia="pl-PL"/>
              </w:rPr>
            </w:pPr>
            <w:r w:rsidRPr="00A379EF">
              <w:rPr>
                <w:rFonts w:eastAsia="Times New Roman"/>
                <w:sz w:val="22"/>
                <w:szCs w:val="22"/>
                <w:lang w:val="en-US" w:eastAsia="pl-PL"/>
              </w:rPr>
              <w:t xml:space="preserve">including number of ECTS </w:t>
            </w:r>
            <w:bookmarkStart w:id="3" w:name="_Hlk31881015"/>
            <w:r w:rsidRPr="00A379EF">
              <w:rPr>
                <w:rFonts w:eastAsia="Times New Roman"/>
                <w:sz w:val="22"/>
                <w:szCs w:val="22"/>
                <w:lang w:val="en-US" w:eastAsia="pl-PL"/>
              </w:rPr>
              <w:t>points corresponding to classes that require direct 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7699D94"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9CF1819"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8DC4F0C"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6D162A4" w14:textId="77777777" w:rsidR="00551CD3" w:rsidRPr="005D4449" w:rsidRDefault="00551CD3" w:rsidP="005D4449">
            <w:pPr>
              <w:spacing w:after="0" w:line="240" w:lineRule="auto"/>
              <w:jc w:val="center"/>
              <w:rPr>
                <w:rFonts w:eastAsia="Times New Roman"/>
                <w:b/>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9C1FAE7" w14:textId="6E70D235" w:rsidR="00551CD3" w:rsidRPr="00B17251" w:rsidRDefault="004E0075" w:rsidP="00B17251">
            <w:pPr>
              <w:spacing w:after="0" w:line="240" w:lineRule="auto"/>
              <w:jc w:val="center"/>
              <w:rPr>
                <w:rFonts w:eastAsia="Times New Roman"/>
                <w:sz w:val="22"/>
                <w:szCs w:val="22"/>
                <w:lang w:val="en-US" w:eastAsia="pl-PL"/>
              </w:rPr>
            </w:pPr>
            <w:r>
              <w:rPr>
                <w:rFonts w:eastAsia="Times New Roman"/>
                <w:sz w:val="22"/>
                <w:szCs w:val="22"/>
                <w:lang w:val="en-US" w:eastAsia="pl-PL"/>
              </w:rPr>
              <w:t>1</w:t>
            </w:r>
            <w:r w:rsidR="002C1139">
              <w:rPr>
                <w:rFonts w:eastAsia="Times New Roman"/>
                <w:sz w:val="22"/>
                <w:szCs w:val="22"/>
                <w:lang w:val="en-US" w:eastAsia="pl-PL"/>
              </w:rPr>
              <w:t>.2</w:t>
            </w:r>
          </w:p>
        </w:tc>
      </w:tr>
    </w:tbl>
    <w:p w14:paraId="5E8C4B38" w14:textId="77777777" w:rsidR="00551CD3" w:rsidRPr="006D52D2" w:rsidRDefault="00551CD3" w:rsidP="00551CD3">
      <w:pPr>
        <w:spacing w:line="240" w:lineRule="auto"/>
        <w:rPr>
          <w:rFonts w:eastAsia="Times New Roman"/>
          <w:sz w:val="22"/>
          <w:szCs w:val="22"/>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C1139" w14:paraId="107B2F46"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472E86B3" w14:textId="77777777" w:rsidR="00551CD3" w:rsidRPr="007E4676" w:rsidRDefault="00551CD3" w:rsidP="00551CD3">
            <w:pPr>
              <w:spacing w:before="60" w:after="20" w:line="240" w:lineRule="auto"/>
              <w:jc w:val="center"/>
              <w:rPr>
                <w:rFonts w:eastAsia="Times New Roman"/>
                <w:sz w:val="22"/>
                <w:szCs w:val="22"/>
                <w:lang w:val="en-US" w:eastAsia="pl-PL"/>
              </w:rPr>
            </w:pPr>
            <w:bookmarkStart w:id="4" w:name="table03"/>
            <w:bookmarkEnd w:id="4"/>
            <w:r w:rsidRPr="007E4676">
              <w:rPr>
                <w:rFonts w:eastAsia="Times New Roman"/>
                <w:b/>
                <w:bCs/>
                <w:sz w:val="22"/>
                <w:szCs w:val="22"/>
                <w:lang w:val="en-US" w:eastAsia="pl-PL"/>
              </w:rPr>
              <w:t>PREREQUISITES RELATING TO KNOWLEDGE, SKILLS</w:t>
            </w:r>
            <w:r w:rsidR="000306BB" w:rsidRPr="007E4676">
              <w:rPr>
                <w:rFonts w:eastAsia="Times New Roman"/>
                <w:b/>
                <w:bCs/>
                <w:sz w:val="22"/>
                <w:szCs w:val="22"/>
                <w:lang w:val="en-US" w:eastAsia="pl-PL"/>
              </w:rPr>
              <w:t>,</w:t>
            </w:r>
            <w:r w:rsidRPr="007E4676">
              <w:rPr>
                <w:rFonts w:eastAsia="Times New Roman"/>
                <w:b/>
                <w:bCs/>
                <w:sz w:val="22"/>
                <w:szCs w:val="22"/>
                <w:lang w:val="en-US" w:eastAsia="pl-PL"/>
              </w:rPr>
              <w:t xml:space="preserve"> AND OTHER COMPETENCES</w:t>
            </w:r>
          </w:p>
          <w:p w14:paraId="11C011E5" w14:textId="77777777" w:rsidR="00551CD3" w:rsidRPr="007E4676" w:rsidRDefault="008A4DAA" w:rsidP="000306BB">
            <w:pPr>
              <w:pStyle w:val="Akapitzlist"/>
              <w:numPr>
                <w:ilvl w:val="0"/>
                <w:numId w:val="2"/>
              </w:numPr>
              <w:spacing w:after="0" w:line="240" w:lineRule="auto"/>
              <w:rPr>
                <w:rFonts w:eastAsia="Times New Roman"/>
                <w:sz w:val="22"/>
                <w:szCs w:val="22"/>
                <w:lang w:val="en-US" w:eastAsia="pl-PL"/>
              </w:rPr>
            </w:pPr>
            <w:r w:rsidRPr="007E4676">
              <w:rPr>
                <w:sz w:val="22"/>
                <w:szCs w:val="22"/>
                <w:lang w:val="en-US"/>
              </w:rPr>
              <w:t>Basic public speaking skills; verbal delivery of coherent message on a given subject matter</w:t>
            </w:r>
          </w:p>
        </w:tc>
      </w:tr>
    </w:tbl>
    <w:p w14:paraId="60D142EE" w14:textId="77777777" w:rsidR="00551CD3" w:rsidRPr="001930E7" w:rsidRDefault="00551CD3" w:rsidP="00551CD3">
      <w:pPr>
        <w:spacing w:line="240" w:lineRule="auto"/>
        <w:rPr>
          <w:rFonts w:eastAsia="Times New Roman"/>
          <w:sz w:val="22"/>
          <w:szCs w:val="22"/>
          <w:lang w:val="en-US"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2C1139" w14:paraId="7D2FD1C8"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57018EA2" w14:textId="77777777" w:rsidR="00551CD3" w:rsidRPr="007E4676" w:rsidRDefault="00551CD3" w:rsidP="005D4449">
            <w:pPr>
              <w:spacing w:after="0" w:line="240" w:lineRule="auto"/>
              <w:jc w:val="center"/>
              <w:rPr>
                <w:rFonts w:eastAsia="Times New Roman"/>
                <w:sz w:val="22"/>
                <w:szCs w:val="22"/>
                <w:lang w:val="en-US" w:eastAsia="pl-PL"/>
              </w:rPr>
            </w:pPr>
            <w:bookmarkStart w:id="5" w:name="table04"/>
            <w:bookmarkEnd w:id="5"/>
            <w:r w:rsidRPr="007E4676">
              <w:rPr>
                <w:rFonts w:eastAsia="Times New Roman"/>
                <w:b/>
                <w:bCs/>
                <w:sz w:val="22"/>
                <w:szCs w:val="22"/>
                <w:lang w:val="en-US" w:eastAsia="pl-PL"/>
              </w:rPr>
              <w:t>SUBJECT OBJECTIVES</w:t>
            </w:r>
          </w:p>
          <w:p w14:paraId="71C9C573" w14:textId="77777777" w:rsidR="00551CD3" w:rsidRPr="007E4676" w:rsidRDefault="00AA13D5" w:rsidP="005D4449">
            <w:pPr>
              <w:pStyle w:val="NormalnyWeb"/>
              <w:rPr>
                <w:sz w:val="22"/>
                <w:szCs w:val="22"/>
                <w:lang w:val="en-US"/>
              </w:rPr>
            </w:pPr>
            <w:r w:rsidRPr="007E4676">
              <w:rPr>
                <w:sz w:val="22"/>
                <w:szCs w:val="22"/>
                <w:lang w:val="en-US"/>
              </w:rPr>
              <w:t>C</w:t>
            </w:r>
            <w:r w:rsidR="00551CD3" w:rsidRPr="007E4676">
              <w:rPr>
                <w:sz w:val="22"/>
                <w:szCs w:val="22"/>
                <w:lang w:val="en-US"/>
              </w:rPr>
              <w:t xml:space="preserve">1 </w:t>
            </w:r>
            <w:r w:rsidR="00915718" w:rsidRPr="007E4676">
              <w:rPr>
                <w:sz w:val="22"/>
                <w:szCs w:val="22"/>
                <w:lang w:val="en-US"/>
              </w:rPr>
              <w:t>Acquaint students with</w:t>
            </w:r>
            <w:r w:rsidR="008A4DAA" w:rsidRPr="007E4676">
              <w:rPr>
                <w:sz w:val="22"/>
                <w:szCs w:val="22"/>
                <w:lang w:val="en-US"/>
              </w:rPr>
              <w:t xml:space="preserve"> effective communication strategy using current media</w:t>
            </w:r>
          </w:p>
          <w:p w14:paraId="64A8BC7E" w14:textId="07EB57A8" w:rsidR="008A4DAA" w:rsidRPr="007E4676" w:rsidRDefault="00AA13D5" w:rsidP="005D4449">
            <w:pPr>
              <w:pStyle w:val="NormalnyWeb"/>
              <w:rPr>
                <w:sz w:val="22"/>
                <w:szCs w:val="22"/>
                <w:lang w:val="en-US"/>
              </w:rPr>
            </w:pPr>
            <w:r w:rsidRPr="007E4676">
              <w:rPr>
                <w:sz w:val="22"/>
                <w:szCs w:val="22"/>
                <w:lang w:val="en-US"/>
              </w:rPr>
              <w:t>C2</w:t>
            </w:r>
            <w:r w:rsidR="008A4DAA" w:rsidRPr="007E4676">
              <w:rPr>
                <w:sz w:val="22"/>
                <w:szCs w:val="22"/>
                <w:lang w:val="en-US"/>
              </w:rPr>
              <w:t xml:space="preserve"> </w:t>
            </w:r>
            <w:r w:rsidR="00915718" w:rsidRPr="007E4676">
              <w:rPr>
                <w:sz w:val="22"/>
                <w:szCs w:val="22"/>
                <w:lang w:val="en-US"/>
              </w:rPr>
              <w:t xml:space="preserve">Provide </w:t>
            </w:r>
            <w:r w:rsidR="009C7104">
              <w:rPr>
                <w:sz w:val="22"/>
                <w:szCs w:val="22"/>
                <w:lang w:val="en-US"/>
              </w:rPr>
              <w:t xml:space="preserve">students with </w:t>
            </w:r>
            <w:r w:rsidR="00915718" w:rsidRPr="007E4676">
              <w:rPr>
                <w:sz w:val="22"/>
                <w:szCs w:val="22"/>
                <w:lang w:val="en-US"/>
              </w:rPr>
              <w:t>tools how to p</w:t>
            </w:r>
            <w:r w:rsidR="000306BB" w:rsidRPr="007E4676">
              <w:rPr>
                <w:sz w:val="22"/>
                <w:szCs w:val="22"/>
                <w:lang w:val="en-US"/>
              </w:rPr>
              <w:t>repare and deliver multimedia</w:t>
            </w:r>
            <w:r w:rsidR="008A4DAA" w:rsidRPr="007E4676">
              <w:rPr>
                <w:sz w:val="22"/>
                <w:szCs w:val="22"/>
                <w:lang w:val="en-US"/>
              </w:rPr>
              <w:t xml:space="preserve"> presentation</w:t>
            </w:r>
            <w:r w:rsidR="000306BB" w:rsidRPr="007E4676">
              <w:rPr>
                <w:sz w:val="22"/>
                <w:szCs w:val="22"/>
                <w:lang w:val="en-US"/>
              </w:rPr>
              <w:t xml:space="preserve"> on a specific topic</w:t>
            </w:r>
          </w:p>
          <w:p w14:paraId="38542762" w14:textId="77777777" w:rsidR="008A4DAA" w:rsidRPr="007E4676" w:rsidRDefault="008A4DAA" w:rsidP="005D4449">
            <w:pPr>
              <w:pStyle w:val="NormalnyWeb"/>
              <w:rPr>
                <w:sz w:val="22"/>
                <w:szCs w:val="22"/>
                <w:lang w:val="en-US"/>
              </w:rPr>
            </w:pPr>
            <w:r w:rsidRPr="007E4676">
              <w:rPr>
                <w:sz w:val="22"/>
                <w:szCs w:val="22"/>
                <w:lang w:val="en-US"/>
              </w:rPr>
              <w:t xml:space="preserve">C3 </w:t>
            </w:r>
            <w:r w:rsidR="00915718" w:rsidRPr="007E4676">
              <w:rPr>
                <w:sz w:val="22"/>
                <w:szCs w:val="22"/>
                <w:lang w:val="en-US"/>
              </w:rPr>
              <w:t>Inform students how to g</w:t>
            </w:r>
            <w:r w:rsidRPr="007E4676">
              <w:rPr>
                <w:sz w:val="22"/>
                <w:szCs w:val="22"/>
                <w:lang w:val="en-US"/>
              </w:rPr>
              <w:t xml:space="preserve">ive reasonable feedback and evaluation, and receive constructive criticism to improve own and others’ </w:t>
            </w:r>
            <w:r w:rsidR="000306BB" w:rsidRPr="007E4676">
              <w:rPr>
                <w:sz w:val="22"/>
                <w:szCs w:val="22"/>
                <w:lang w:val="en-US"/>
              </w:rPr>
              <w:t xml:space="preserve">communication </w:t>
            </w:r>
            <w:r w:rsidRPr="007E4676">
              <w:rPr>
                <w:sz w:val="22"/>
                <w:szCs w:val="22"/>
                <w:lang w:val="en-US"/>
              </w:rPr>
              <w:t>skills</w:t>
            </w:r>
          </w:p>
          <w:p w14:paraId="0F77ACE0" w14:textId="77777777" w:rsidR="00551CD3" w:rsidRPr="007E4676" w:rsidRDefault="00551CD3" w:rsidP="005D4449">
            <w:pPr>
              <w:pStyle w:val="NormalnyWeb"/>
              <w:rPr>
                <w:sz w:val="22"/>
                <w:szCs w:val="22"/>
                <w:lang w:val="en-US"/>
              </w:rPr>
            </w:pPr>
          </w:p>
        </w:tc>
      </w:tr>
    </w:tbl>
    <w:p w14:paraId="2E8FDFA4" w14:textId="77777777" w:rsidR="00551CD3" w:rsidRPr="001930E7" w:rsidRDefault="00551CD3" w:rsidP="00551CD3">
      <w:pPr>
        <w:spacing w:line="240" w:lineRule="auto"/>
        <w:rPr>
          <w:rFonts w:eastAsia="Times New Roman"/>
          <w:vanish/>
          <w:sz w:val="22"/>
          <w:szCs w:val="22"/>
          <w:lang w:val="en-US" w:eastAsia="pl-PL"/>
        </w:rPr>
      </w:pPr>
      <w:bookmarkStart w:id="6" w:name="table05"/>
      <w:bookmarkEnd w:id="6"/>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C1139" w14:paraId="31EC92C1"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60836553" w14:textId="77777777" w:rsidR="00551CD3" w:rsidRPr="007E4676" w:rsidRDefault="00551CD3" w:rsidP="00551CD3">
            <w:pPr>
              <w:spacing w:before="60" w:after="20" w:line="240" w:lineRule="auto"/>
              <w:ind w:left="860" w:hanging="860"/>
              <w:jc w:val="center"/>
              <w:outlineLvl w:val="3"/>
              <w:rPr>
                <w:rFonts w:eastAsia="Times New Roman"/>
                <w:b/>
                <w:bCs/>
                <w:sz w:val="22"/>
                <w:szCs w:val="22"/>
                <w:lang w:val="en-US" w:eastAsia="pl-PL"/>
              </w:rPr>
            </w:pPr>
            <w:r w:rsidRPr="007E4676">
              <w:rPr>
                <w:rFonts w:eastAsia="Times New Roman"/>
                <w:b/>
                <w:bCs/>
                <w:sz w:val="22"/>
                <w:szCs w:val="22"/>
                <w:lang w:val="en-US" w:eastAsia="pl-PL"/>
              </w:rPr>
              <w:t>SUBJECT EDUCATIONAL EFFECTS</w:t>
            </w:r>
          </w:p>
          <w:p w14:paraId="2BD31DAF" w14:textId="77777777" w:rsidR="00551CD3" w:rsidRPr="007E4676" w:rsidRDefault="00551CD3" w:rsidP="008A4DAA">
            <w:pPr>
              <w:spacing w:after="0" w:line="240" w:lineRule="auto"/>
              <w:ind w:left="700" w:hanging="700"/>
              <w:rPr>
                <w:rFonts w:eastAsia="Times New Roman"/>
                <w:sz w:val="22"/>
                <w:szCs w:val="22"/>
                <w:lang w:val="en-US" w:eastAsia="pl-PL"/>
              </w:rPr>
            </w:pPr>
            <w:r w:rsidRPr="007E4676">
              <w:rPr>
                <w:rFonts w:eastAsia="Times New Roman"/>
                <w:sz w:val="22"/>
                <w:szCs w:val="22"/>
                <w:lang w:val="en-US" w:eastAsia="pl-PL"/>
              </w:rPr>
              <w:t>relating to knowledge:</w:t>
            </w:r>
          </w:p>
          <w:p w14:paraId="5D269811" w14:textId="3749716C" w:rsidR="00D45E99" w:rsidRPr="007E4676" w:rsidRDefault="00672B13" w:rsidP="008A4DAA">
            <w:pPr>
              <w:spacing w:after="0" w:line="240" w:lineRule="auto"/>
              <w:ind w:left="700" w:hanging="700"/>
              <w:rPr>
                <w:rFonts w:eastAsia="Times New Roman"/>
                <w:sz w:val="22"/>
                <w:szCs w:val="22"/>
                <w:lang w:val="en-US" w:eastAsia="pl-PL"/>
              </w:rPr>
            </w:pPr>
            <w:r w:rsidRPr="00672B13">
              <w:rPr>
                <w:sz w:val="22"/>
                <w:szCs w:val="22"/>
                <w:lang w:val="en-US"/>
              </w:rPr>
              <w:t xml:space="preserve">PEU_W01 </w:t>
            </w:r>
            <w:r>
              <w:rPr>
                <w:sz w:val="22"/>
                <w:szCs w:val="22"/>
                <w:lang w:val="en-US"/>
              </w:rPr>
              <w:t>(</w:t>
            </w:r>
            <w:r w:rsidR="00D45E99" w:rsidRPr="007E4676">
              <w:rPr>
                <w:rFonts w:eastAsia="Times New Roman"/>
                <w:sz w:val="22"/>
                <w:szCs w:val="22"/>
                <w:lang w:val="en-US" w:eastAsia="pl-PL"/>
              </w:rPr>
              <w:t>K1_ZARZ_W28</w:t>
            </w:r>
            <w:r>
              <w:rPr>
                <w:rFonts w:eastAsia="Times New Roman"/>
                <w:sz w:val="22"/>
                <w:szCs w:val="22"/>
                <w:lang w:val="en-US" w:eastAsia="pl-PL"/>
              </w:rPr>
              <w:t>)</w:t>
            </w:r>
            <w:r w:rsidR="00D45E99" w:rsidRPr="007E4676">
              <w:rPr>
                <w:rFonts w:eastAsia="Times New Roman"/>
                <w:sz w:val="22"/>
                <w:szCs w:val="22"/>
                <w:lang w:val="en-US" w:eastAsia="pl-PL"/>
              </w:rPr>
              <w:t xml:space="preserve"> </w:t>
            </w:r>
            <w:r w:rsidR="00A02453">
              <w:rPr>
                <w:rFonts w:eastAsia="Times New Roman"/>
                <w:sz w:val="22"/>
                <w:szCs w:val="22"/>
                <w:lang w:val="en-US" w:eastAsia="pl-PL"/>
              </w:rPr>
              <w:t>S</w:t>
            </w:r>
            <w:r w:rsidR="00C27A8F">
              <w:rPr>
                <w:rFonts w:eastAsia="Times New Roman"/>
                <w:sz w:val="22"/>
                <w:szCs w:val="22"/>
                <w:lang w:val="en-US" w:eastAsia="pl-PL"/>
              </w:rPr>
              <w:t xml:space="preserve">tudent </w:t>
            </w:r>
            <w:r w:rsidR="00A02453">
              <w:rPr>
                <w:rFonts w:eastAsia="Times New Roman"/>
                <w:sz w:val="22"/>
                <w:szCs w:val="22"/>
                <w:lang w:val="en-US" w:eastAsia="pl-PL"/>
              </w:rPr>
              <w:t>k</w:t>
            </w:r>
            <w:r w:rsidR="00D45E99" w:rsidRPr="007E4676">
              <w:rPr>
                <w:rFonts w:eastAsia="Times New Roman"/>
                <w:sz w:val="22"/>
                <w:szCs w:val="22"/>
                <w:lang w:val="en-US" w:eastAsia="pl-PL"/>
              </w:rPr>
              <w:t>nows basic methods, techniques, and tools for solving problems</w:t>
            </w:r>
            <w:r>
              <w:rPr>
                <w:rFonts w:eastAsia="Times New Roman"/>
                <w:sz w:val="22"/>
                <w:szCs w:val="22"/>
                <w:lang w:val="en-US" w:eastAsia="pl-PL"/>
              </w:rPr>
              <w:t xml:space="preserve"> related to managerial communication</w:t>
            </w:r>
            <w:r w:rsidR="00D45E99" w:rsidRPr="007E4676">
              <w:rPr>
                <w:rFonts w:eastAsia="Times New Roman"/>
                <w:sz w:val="22"/>
                <w:szCs w:val="22"/>
                <w:lang w:val="en-US" w:eastAsia="pl-PL"/>
              </w:rPr>
              <w:t>.</w:t>
            </w:r>
          </w:p>
          <w:p w14:paraId="2CA4A7AF" w14:textId="77777777" w:rsidR="00551CD3" w:rsidRPr="007E4676" w:rsidRDefault="00551CD3" w:rsidP="00551CD3">
            <w:pPr>
              <w:spacing w:after="0" w:line="240" w:lineRule="auto"/>
              <w:ind w:left="700" w:hanging="700"/>
              <w:rPr>
                <w:rFonts w:eastAsia="Times New Roman"/>
                <w:sz w:val="22"/>
                <w:szCs w:val="22"/>
                <w:lang w:val="en-US" w:eastAsia="pl-PL"/>
              </w:rPr>
            </w:pPr>
          </w:p>
          <w:p w14:paraId="43C1A071" w14:textId="77777777" w:rsidR="00551CD3" w:rsidRPr="007E4676" w:rsidRDefault="00551CD3" w:rsidP="006D52D2">
            <w:pPr>
              <w:spacing w:after="0" w:line="240" w:lineRule="auto"/>
              <w:rPr>
                <w:rFonts w:eastAsia="Times New Roman"/>
                <w:sz w:val="22"/>
                <w:szCs w:val="22"/>
                <w:lang w:val="en-US" w:eastAsia="pl-PL"/>
              </w:rPr>
            </w:pPr>
            <w:r w:rsidRPr="007E4676">
              <w:rPr>
                <w:rFonts w:eastAsia="Times New Roman"/>
                <w:sz w:val="22"/>
                <w:szCs w:val="22"/>
                <w:lang w:val="en-US" w:eastAsia="pl-PL"/>
              </w:rPr>
              <w:t>relating to skills:</w:t>
            </w:r>
          </w:p>
          <w:p w14:paraId="7634EDE8" w14:textId="17911002" w:rsidR="002041B5" w:rsidRPr="007E4676" w:rsidRDefault="00AE5926" w:rsidP="006D52D2">
            <w:pPr>
              <w:spacing w:after="0" w:line="240" w:lineRule="auto"/>
              <w:rPr>
                <w:rFonts w:eastAsia="Times New Roman"/>
                <w:sz w:val="22"/>
                <w:szCs w:val="22"/>
                <w:lang w:val="en-US" w:eastAsia="pl-PL"/>
              </w:rPr>
            </w:pPr>
            <w:r w:rsidRPr="00AE5926">
              <w:rPr>
                <w:color w:val="000000"/>
                <w:lang w:val="en-US"/>
              </w:rPr>
              <w:t xml:space="preserve">PEU_U01 </w:t>
            </w:r>
            <w:r>
              <w:rPr>
                <w:color w:val="000000"/>
                <w:lang w:val="en-US"/>
              </w:rPr>
              <w:t>(</w:t>
            </w:r>
            <w:r w:rsidR="002041B5" w:rsidRPr="007E4676">
              <w:rPr>
                <w:rFonts w:eastAsia="Times New Roman"/>
                <w:sz w:val="22"/>
                <w:szCs w:val="22"/>
                <w:lang w:val="en-US" w:eastAsia="pl-PL"/>
              </w:rPr>
              <w:t>K1_ZARZ_U15</w:t>
            </w:r>
            <w:r>
              <w:rPr>
                <w:rFonts w:eastAsia="Times New Roman"/>
                <w:sz w:val="22"/>
                <w:szCs w:val="22"/>
                <w:lang w:val="en-US" w:eastAsia="pl-PL"/>
              </w:rPr>
              <w:t>)</w:t>
            </w:r>
            <w:r w:rsidR="002041B5" w:rsidRPr="007E4676">
              <w:rPr>
                <w:rFonts w:eastAsia="Times New Roman"/>
                <w:sz w:val="22"/>
                <w:szCs w:val="22"/>
                <w:lang w:val="en-US" w:eastAsia="pl-PL"/>
              </w:rPr>
              <w:t xml:space="preserve"> </w:t>
            </w:r>
            <w:r w:rsidR="00A02453">
              <w:rPr>
                <w:rFonts w:eastAsia="Times New Roman"/>
                <w:sz w:val="22"/>
                <w:szCs w:val="22"/>
                <w:lang w:val="en-US" w:eastAsia="pl-PL"/>
              </w:rPr>
              <w:t>Student</w:t>
            </w:r>
            <w:r w:rsidR="00A02453" w:rsidRPr="007E4676">
              <w:rPr>
                <w:rFonts w:eastAsia="Times New Roman"/>
                <w:sz w:val="22"/>
                <w:szCs w:val="22"/>
                <w:lang w:val="en-US" w:eastAsia="pl-PL"/>
              </w:rPr>
              <w:t xml:space="preserve"> </w:t>
            </w:r>
            <w:r w:rsidR="002041B5" w:rsidRPr="007E4676">
              <w:rPr>
                <w:rFonts w:eastAsia="Times New Roman"/>
                <w:sz w:val="22"/>
                <w:szCs w:val="22"/>
                <w:lang w:val="en-US" w:eastAsia="pl-PL"/>
              </w:rPr>
              <w:t>can independently use a variety of Polish and foreign sources of information, in particular the professional literature. She can integrate the obtained information and use it to deepen specialist knowledge related to the field of social sciences, the discipline of management sciences</w:t>
            </w:r>
            <w:r>
              <w:rPr>
                <w:rFonts w:eastAsia="Times New Roman"/>
                <w:sz w:val="22"/>
                <w:szCs w:val="22"/>
                <w:lang w:val="en-US" w:eastAsia="pl-PL"/>
              </w:rPr>
              <w:t>, in particular to managerial communication</w:t>
            </w:r>
            <w:r w:rsidR="002041B5" w:rsidRPr="007E4676">
              <w:rPr>
                <w:rFonts w:eastAsia="Times New Roman"/>
                <w:sz w:val="22"/>
                <w:szCs w:val="22"/>
                <w:lang w:val="en-US" w:eastAsia="pl-PL"/>
              </w:rPr>
              <w:t>.</w:t>
            </w:r>
          </w:p>
          <w:p w14:paraId="6797DBD5" w14:textId="18E80D68" w:rsidR="002041B5" w:rsidRPr="007E4676" w:rsidRDefault="00AE5926" w:rsidP="006D52D2">
            <w:pPr>
              <w:spacing w:after="0" w:line="240" w:lineRule="auto"/>
              <w:rPr>
                <w:rFonts w:eastAsia="Times New Roman"/>
                <w:sz w:val="22"/>
                <w:szCs w:val="22"/>
                <w:lang w:val="en-US" w:eastAsia="pl-PL"/>
              </w:rPr>
            </w:pPr>
            <w:r w:rsidRPr="00AE5926">
              <w:rPr>
                <w:color w:val="000000"/>
                <w:lang w:val="en-US"/>
              </w:rPr>
              <w:t>PEU_U0</w:t>
            </w:r>
            <w:r>
              <w:rPr>
                <w:color w:val="000000"/>
                <w:lang w:val="en-US"/>
              </w:rPr>
              <w:t>2</w:t>
            </w:r>
            <w:r w:rsidRPr="00AE5926">
              <w:rPr>
                <w:color w:val="000000"/>
                <w:lang w:val="en-US"/>
              </w:rPr>
              <w:t xml:space="preserve"> </w:t>
            </w:r>
            <w:r>
              <w:rPr>
                <w:color w:val="000000"/>
                <w:lang w:val="en-US"/>
              </w:rPr>
              <w:t>(</w:t>
            </w:r>
            <w:r w:rsidR="002041B5" w:rsidRPr="007E4676">
              <w:rPr>
                <w:rFonts w:eastAsia="Times New Roman"/>
                <w:sz w:val="22"/>
                <w:szCs w:val="22"/>
                <w:lang w:val="en-US" w:eastAsia="pl-PL"/>
              </w:rPr>
              <w:t>K1_ZARZ_U16</w:t>
            </w:r>
            <w:r>
              <w:rPr>
                <w:rFonts w:eastAsia="Times New Roman"/>
                <w:sz w:val="22"/>
                <w:szCs w:val="22"/>
                <w:lang w:val="en-US" w:eastAsia="pl-PL"/>
              </w:rPr>
              <w:t>)</w:t>
            </w:r>
            <w:r w:rsidR="002041B5" w:rsidRPr="007E4676">
              <w:rPr>
                <w:rFonts w:eastAsia="Times New Roman"/>
                <w:sz w:val="22"/>
                <w:szCs w:val="22"/>
                <w:lang w:val="en-US" w:eastAsia="pl-PL"/>
              </w:rPr>
              <w:t xml:space="preserve"> </w:t>
            </w:r>
            <w:r w:rsidR="00A02453">
              <w:rPr>
                <w:rFonts w:eastAsia="Times New Roman"/>
                <w:sz w:val="22"/>
                <w:szCs w:val="22"/>
                <w:lang w:val="en-US" w:eastAsia="pl-PL"/>
              </w:rPr>
              <w:t xml:space="preserve">Student </w:t>
            </w:r>
            <w:r w:rsidR="005C07EB" w:rsidRPr="007E4676">
              <w:rPr>
                <w:rFonts w:eastAsia="Times New Roman"/>
                <w:sz w:val="22"/>
                <w:szCs w:val="22"/>
                <w:lang w:val="en-US" w:eastAsia="pl-PL"/>
              </w:rPr>
              <w:t>understand</w:t>
            </w:r>
            <w:r w:rsidR="00494C0B">
              <w:rPr>
                <w:rFonts w:eastAsia="Times New Roman"/>
                <w:sz w:val="22"/>
                <w:szCs w:val="22"/>
                <w:lang w:val="en-US" w:eastAsia="pl-PL"/>
              </w:rPr>
              <w:t>s</w:t>
            </w:r>
            <w:r w:rsidR="005C07EB" w:rsidRPr="007E4676">
              <w:rPr>
                <w:rFonts w:eastAsia="Times New Roman"/>
                <w:sz w:val="22"/>
                <w:szCs w:val="22"/>
                <w:lang w:val="en-US" w:eastAsia="pl-PL"/>
              </w:rPr>
              <w:t xml:space="preserve"> general and scientific listening and reading texts related to the field of social sciences, discipline of management sciences. Can express herself (orally and in writing), participate in discussions and present opinions in </w:t>
            </w:r>
            <w:r w:rsidR="009212B2">
              <w:rPr>
                <w:rFonts w:eastAsia="Times New Roman"/>
                <w:sz w:val="22"/>
                <w:szCs w:val="22"/>
                <w:lang w:val="en-US" w:eastAsia="pl-PL"/>
              </w:rPr>
              <w:t>multicultural</w:t>
            </w:r>
            <w:r w:rsidR="005C07EB" w:rsidRPr="007E4676">
              <w:rPr>
                <w:rFonts w:eastAsia="Times New Roman"/>
                <w:sz w:val="22"/>
                <w:szCs w:val="22"/>
                <w:lang w:val="en-US" w:eastAsia="pl-PL"/>
              </w:rPr>
              <w:t xml:space="preserve"> environment - in a foreign language.</w:t>
            </w:r>
          </w:p>
          <w:p w14:paraId="47D972A3" w14:textId="77777777" w:rsidR="00551CD3" w:rsidRPr="007E4676" w:rsidRDefault="00551CD3" w:rsidP="006D52D2">
            <w:pPr>
              <w:spacing w:after="0" w:line="240" w:lineRule="auto"/>
              <w:rPr>
                <w:rFonts w:eastAsia="Times New Roman"/>
                <w:sz w:val="22"/>
                <w:szCs w:val="22"/>
                <w:lang w:val="en-US" w:eastAsia="pl-PL"/>
              </w:rPr>
            </w:pPr>
            <w:r w:rsidRPr="007E4676">
              <w:rPr>
                <w:rFonts w:eastAsia="Times New Roman"/>
                <w:sz w:val="22"/>
                <w:szCs w:val="22"/>
                <w:lang w:val="en-US" w:eastAsia="pl-PL"/>
              </w:rPr>
              <w:lastRenderedPageBreak/>
              <w:t>relating to social competences:</w:t>
            </w:r>
          </w:p>
          <w:p w14:paraId="7C0FC582" w14:textId="41A96DB0" w:rsidR="005C07EB" w:rsidRPr="007E4676" w:rsidRDefault="00C57918" w:rsidP="006D52D2">
            <w:pPr>
              <w:spacing w:after="0" w:line="240" w:lineRule="auto"/>
              <w:rPr>
                <w:rFonts w:eastAsia="Times New Roman"/>
                <w:sz w:val="22"/>
                <w:szCs w:val="22"/>
                <w:lang w:val="en-US" w:eastAsia="pl-PL"/>
              </w:rPr>
            </w:pPr>
            <w:r w:rsidRPr="00C57918">
              <w:rPr>
                <w:color w:val="000000"/>
                <w:lang w:val="en-US"/>
              </w:rPr>
              <w:t>PEU_K01 (</w:t>
            </w:r>
            <w:r w:rsidR="005C07EB" w:rsidRPr="007E4676">
              <w:rPr>
                <w:rFonts w:eastAsia="Times New Roman"/>
                <w:sz w:val="22"/>
                <w:szCs w:val="22"/>
                <w:lang w:val="en-US" w:eastAsia="pl-PL"/>
              </w:rPr>
              <w:t>K1_ZARZ_K02</w:t>
            </w:r>
            <w:r>
              <w:rPr>
                <w:rFonts w:eastAsia="Times New Roman"/>
                <w:sz w:val="22"/>
                <w:szCs w:val="22"/>
                <w:lang w:val="en-US" w:eastAsia="pl-PL"/>
              </w:rPr>
              <w:t>)</w:t>
            </w:r>
            <w:r w:rsidR="005C07EB" w:rsidRPr="007E4676">
              <w:rPr>
                <w:rFonts w:eastAsia="Times New Roman"/>
                <w:sz w:val="22"/>
                <w:szCs w:val="22"/>
                <w:lang w:val="en-US" w:eastAsia="pl-PL"/>
              </w:rPr>
              <w:t xml:space="preserve"> </w:t>
            </w:r>
            <w:r w:rsidR="00A02453">
              <w:rPr>
                <w:rFonts w:eastAsia="Times New Roman"/>
                <w:sz w:val="22"/>
                <w:szCs w:val="22"/>
                <w:lang w:val="en-US" w:eastAsia="pl-PL"/>
              </w:rPr>
              <w:t>S</w:t>
            </w:r>
            <w:r w:rsidR="00C27A8F">
              <w:rPr>
                <w:rFonts w:eastAsia="Times New Roman"/>
                <w:sz w:val="22"/>
                <w:szCs w:val="22"/>
                <w:lang w:val="en-US" w:eastAsia="pl-PL"/>
              </w:rPr>
              <w:t>tudent</w:t>
            </w:r>
            <w:r w:rsidR="005C07EB" w:rsidRPr="007E4676">
              <w:rPr>
                <w:rFonts w:eastAsia="Times New Roman"/>
                <w:sz w:val="22"/>
                <w:szCs w:val="22"/>
                <w:lang w:val="en-US" w:eastAsia="pl-PL"/>
              </w:rPr>
              <w:t xml:space="preserve"> </w:t>
            </w:r>
            <w:r w:rsidR="00A569EF" w:rsidRPr="007E4676">
              <w:rPr>
                <w:rFonts w:eastAsia="Times New Roman"/>
                <w:sz w:val="22"/>
                <w:szCs w:val="22"/>
                <w:lang w:val="en-US" w:eastAsia="pl-PL"/>
              </w:rPr>
              <w:t>can</w:t>
            </w:r>
            <w:r w:rsidR="005C07EB" w:rsidRPr="007E4676">
              <w:rPr>
                <w:rFonts w:eastAsia="Times New Roman"/>
                <w:sz w:val="22"/>
                <w:szCs w:val="22"/>
                <w:lang w:val="en-US" w:eastAsia="pl-PL"/>
              </w:rPr>
              <w:t xml:space="preserve"> cooperate and work in group and team forms of work organization (taking various roles in them). </w:t>
            </w:r>
          </w:p>
          <w:p w14:paraId="0418F475" w14:textId="6F1FF8BF" w:rsidR="005C07EB" w:rsidRPr="007E4676" w:rsidRDefault="00C57918" w:rsidP="006D52D2">
            <w:pPr>
              <w:spacing w:after="0" w:line="240" w:lineRule="auto"/>
              <w:rPr>
                <w:rFonts w:eastAsia="Times New Roman"/>
                <w:sz w:val="22"/>
                <w:szCs w:val="22"/>
                <w:lang w:val="en-US" w:eastAsia="pl-PL"/>
              </w:rPr>
            </w:pPr>
            <w:r w:rsidRPr="00C57918">
              <w:rPr>
                <w:color w:val="000000"/>
                <w:lang w:val="en-US"/>
              </w:rPr>
              <w:t>PEU_K0</w:t>
            </w:r>
            <w:r>
              <w:rPr>
                <w:color w:val="000000"/>
                <w:lang w:val="en-US"/>
              </w:rPr>
              <w:t>2</w:t>
            </w:r>
            <w:r w:rsidRPr="00C57918">
              <w:rPr>
                <w:color w:val="000000"/>
                <w:lang w:val="en-US"/>
              </w:rPr>
              <w:t xml:space="preserve"> (</w:t>
            </w:r>
            <w:r w:rsidR="005C07EB" w:rsidRPr="007E4676">
              <w:rPr>
                <w:rFonts w:eastAsia="Times New Roman"/>
                <w:sz w:val="22"/>
                <w:szCs w:val="22"/>
                <w:lang w:val="en-US" w:eastAsia="pl-PL"/>
              </w:rPr>
              <w:t>K1_ZARZ_K03</w:t>
            </w:r>
            <w:r>
              <w:rPr>
                <w:rFonts w:eastAsia="Times New Roman"/>
                <w:sz w:val="22"/>
                <w:szCs w:val="22"/>
                <w:lang w:val="en-US" w:eastAsia="pl-PL"/>
              </w:rPr>
              <w:t>)</w:t>
            </w:r>
            <w:r w:rsidR="0094261B" w:rsidRPr="007E4676">
              <w:rPr>
                <w:rFonts w:eastAsia="Times New Roman"/>
                <w:sz w:val="22"/>
                <w:szCs w:val="22"/>
                <w:lang w:val="en-US" w:eastAsia="pl-PL"/>
              </w:rPr>
              <w:t xml:space="preserve"> </w:t>
            </w:r>
            <w:r w:rsidR="00A02453">
              <w:rPr>
                <w:rFonts w:eastAsia="Times New Roman"/>
                <w:sz w:val="22"/>
                <w:szCs w:val="22"/>
                <w:lang w:val="en-US" w:eastAsia="pl-PL"/>
              </w:rPr>
              <w:t>S</w:t>
            </w:r>
            <w:r w:rsidR="00C27A8F">
              <w:rPr>
                <w:rFonts w:eastAsia="Times New Roman"/>
                <w:sz w:val="22"/>
                <w:szCs w:val="22"/>
                <w:lang w:val="en-US" w:eastAsia="pl-PL"/>
              </w:rPr>
              <w:t xml:space="preserve">tudent </w:t>
            </w:r>
            <w:r w:rsidR="00A02453">
              <w:rPr>
                <w:rFonts w:eastAsia="Times New Roman"/>
                <w:sz w:val="22"/>
                <w:szCs w:val="22"/>
                <w:lang w:val="en-US" w:eastAsia="pl-PL"/>
              </w:rPr>
              <w:t>i</w:t>
            </w:r>
            <w:r w:rsidR="0094261B" w:rsidRPr="007E4676">
              <w:rPr>
                <w:rFonts w:eastAsia="Times New Roman"/>
                <w:sz w:val="22"/>
                <w:szCs w:val="22"/>
                <w:lang w:val="en-US" w:eastAsia="pl-PL"/>
              </w:rPr>
              <w:t xml:space="preserve">s prepared to take responsibility for assigned tasks. </w:t>
            </w:r>
          </w:p>
          <w:p w14:paraId="4C66D317" w14:textId="23D32245" w:rsidR="005C07EB" w:rsidRPr="007E4676" w:rsidRDefault="00C57918" w:rsidP="006D52D2">
            <w:pPr>
              <w:spacing w:after="0" w:line="240" w:lineRule="auto"/>
              <w:rPr>
                <w:rFonts w:eastAsia="Times New Roman"/>
                <w:sz w:val="22"/>
                <w:szCs w:val="22"/>
                <w:lang w:val="en-US" w:eastAsia="pl-PL"/>
              </w:rPr>
            </w:pPr>
            <w:r w:rsidRPr="00C57918">
              <w:rPr>
                <w:color w:val="000000"/>
                <w:lang w:val="en-US"/>
              </w:rPr>
              <w:t>PEU_K0</w:t>
            </w:r>
            <w:r>
              <w:rPr>
                <w:color w:val="000000"/>
                <w:lang w:val="en-US"/>
              </w:rPr>
              <w:t>3</w:t>
            </w:r>
            <w:r w:rsidRPr="00C57918">
              <w:rPr>
                <w:color w:val="000000"/>
                <w:lang w:val="en-US"/>
              </w:rPr>
              <w:t xml:space="preserve"> </w:t>
            </w:r>
            <w:r>
              <w:rPr>
                <w:color w:val="000000"/>
                <w:lang w:val="en-US"/>
              </w:rPr>
              <w:t>(</w:t>
            </w:r>
            <w:r w:rsidR="005C07EB" w:rsidRPr="007E4676">
              <w:rPr>
                <w:rFonts w:eastAsia="Times New Roman"/>
                <w:sz w:val="22"/>
                <w:szCs w:val="22"/>
                <w:lang w:val="en-US" w:eastAsia="pl-PL"/>
              </w:rPr>
              <w:t>K1_ZARZ_K06</w:t>
            </w:r>
            <w:r>
              <w:rPr>
                <w:rFonts w:eastAsia="Times New Roman"/>
                <w:sz w:val="22"/>
                <w:szCs w:val="22"/>
                <w:lang w:val="en-US" w:eastAsia="pl-PL"/>
              </w:rPr>
              <w:t>)</w:t>
            </w:r>
            <w:r w:rsidR="002C0169" w:rsidRPr="007E4676">
              <w:rPr>
                <w:rFonts w:eastAsia="Times New Roman"/>
                <w:sz w:val="22"/>
                <w:szCs w:val="22"/>
                <w:lang w:val="en-US" w:eastAsia="pl-PL"/>
              </w:rPr>
              <w:t xml:space="preserve"> </w:t>
            </w:r>
            <w:r w:rsidR="00A02453">
              <w:rPr>
                <w:rFonts w:eastAsia="Times New Roman"/>
                <w:sz w:val="22"/>
                <w:szCs w:val="22"/>
                <w:lang w:val="en-US" w:eastAsia="pl-PL"/>
              </w:rPr>
              <w:t>S</w:t>
            </w:r>
            <w:r w:rsidR="00C27A8F">
              <w:rPr>
                <w:rFonts w:eastAsia="Times New Roman"/>
                <w:sz w:val="22"/>
                <w:szCs w:val="22"/>
                <w:lang w:val="en-US" w:eastAsia="pl-PL"/>
              </w:rPr>
              <w:t xml:space="preserve">tudent </w:t>
            </w:r>
            <w:r w:rsidR="00A02453">
              <w:rPr>
                <w:rFonts w:eastAsia="Times New Roman"/>
                <w:sz w:val="22"/>
                <w:szCs w:val="22"/>
                <w:lang w:val="en-US" w:eastAsia="pl-PL"/>
              </w:rPr>
              <w:t>i</w:t>
            </w:r>
            <w:r w:rsidR="002C0169" w:rsidRPr="007E4676">
              <w:rPr>
                <w:rFonts w:eastAsia="Times New Roman"/>
                <w:sz w:val="22"/>
                <w:szCs w:val="22"/>
                <w:lang w:val="en-US" w:eastAsia="pl-PL"/>
              </w:rPr>
              <w:t xml:space="preserve">s prepared to communicate, persuade, and defend one's views in the name of achieving common goals. </w:t>
            </w:r>
            <w:r w:rsidR="00A02453">
              <w:rPr>
                <w:rFonts w:eastAsia="Times New Roman"/>
                <w:sz w:val="22"/>
                <w:szCs w:val="22"/>
                <w:lang w:val="en-US" w:eastAsia="pl-PL"/>
              </w:rPr>
              <w:t>Student i</w:t>
            </w:r>
            <w:r w:rsidR="002C0169" w:rsidRPr="007E4676">
              <w:rPr>
                <w:rFonts w:eastAsia="Times New Roman"/>
                <w:sz w:val="22"/>
                <w:szCs w:val="22"/>
                <w:lang w:val="en-US" w:eastAsia="pl-PL"/>
              </w:rPr>
              <w:t>s prepared to behave in a professional and ethical manner.</w:t>
            </w:r>
          </w:p>
          <w:p w14:paraId="1FBD081A" w14:textId="77777777" w:rsidR="00551CD3" w:rsidRPr="007E4676" w:rsidRDefault="00551CD3" w:rsidP="00551CD3">
            <w:pPr>
              <w:spacing w:after="0" w:line="240" w:lineRule="auto"/>
              <w:ind w:left="700" w:hanging="700"/>
              <w:rPr>
                <w:rFonts w:eastAsia="Times New Roman"/>
                <w:sz w:val="22"/>
                <w:szCs w:val="22"/>
                <w:lang w:val="en-US" w:eastAsia="pl-PL"/>
              </w:rPr>
            </w:pPr>
          </w:p>
        </w:tc>
      </w:tr>
    </w:tbl>
    <w:p w14:paraId="5BC6D0A0" w14:textId="77777777" w:rsidR="00551CD3" w:rsidRPr="001930E7" w:rsidRDefault="00551CD3" w:rsidP="00551CD3">
      <w:pPr>
        <w:spacing w:line="240" w:lineRule="auto"/>
        <w:rPr>
          <w:rFonts w:eastAsia="Times New Roman"/>
          <w:vanish/>
          <w:sz w:val="22"/>
          <w:szCs w:val="22"/>
          <w:lang w:val="en-US" w:eastAsia="pl-PL"/>
        </w:rPr>
      </w:pPr>
      <w:bookmarkStart w:id="7" w:name="table06"/>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D52D2" w14:paraId="77FAB077" w14:textId="77777777" w:rsidTr="0072540B">
        <w:trPr>
          <w:cantSplit/>
          <w:trHeight w:val="57"/>
        </w:trPr>
        <w:tc>
          <w:tcPr>
            <w:tcW w:w="0" w:type="auto"/>
            <w:tcBorders>
              <w:top w:val="single" w:sz="8" w:space="0" w:color="000000"/>
              <w:left w:val="single" w:sz="8" w:space="0" w:color="000000"/>
              <w:bottom w:val="single" w:sz="8" w:space="0" w:color="000000"/>
              <w:right w:val="single" w:sz="8" w:space="0" w:color="000000"/>
            </w:tcBorders>
            <w:hideMark/>
          </w:tcPr>
          <w:p w14:paraId="753E7425" w14:textId="77777777" w:rsidR="00551CD3" w:rsidRPr="006D52D2" w:rsidRDefault="00551CD3" w:rsidP="00551CD3">
            <w:pPr>
              <w:spacing w:before="60" w:after="20" w:line="240" w:lineRule="auto"/>
              <w:jc w:val="center"/>
              <w:rPr>
                <w:rFonts w:eastAsia="Times New Roman"/>
                <w:sz w:val="22"/>
                <w:szCs w:val="22"/>
                <w:lang w:eastAsia="pl-PL"/>
              </w:rPr>
            </w:pPr>
            <w:r w:rsidRPr="006D52D2">
              <w:rPr>
                <w:rFonts w:eastAsia="Times New Roman"/>
                <w:b/>
                <w:bCs/>
                <w:sz w:val="22"/>
                <w:szCs w:val="22"/>
                <w:lang w:eastAsia="pl-PL"/>
              </w:rPr>
              <w:t>PROGRAMME CONTENT</w:t>
            </w:r>
          </w:p>
        </w:tc>
      </w:tr>
    </w:tbl>
    <w:p w14:paraId="6750BD57" w14:textId="77777777" w:rsidR="00551CD3" w:rsidRPr="006D52D2" w:rsidRDefault="00551CD3" w:rsidP="00551CD3">
      <w:pPr>
        <w:spacing w:line="240" w:lineRule="auto"/>
        <w:rPr>
          <w:rFonts w:eastAsia="Times New Roman"/>
          <w:vanish/>
          <w:sz w:val="22"/>
          <w:szCs w:val="22"/>
          <w:lang w:eastAsia="pl-PL"/>
        </w:rPr>
      </w:pPr>
      <w:bookmarkStart w:id="8" w:name="table09"/>
      <w:bookmarkEnd w:id="8"/>
    </w:p>
    <w:p w14:paraId="1F7C930A" w14:textId="77777777" w:rsidR="00551CD3" w:rsidRPr="006D52D2" w:rsidRDefault="00551CD3" w:rsidP="00551CD3">
      <w:pPr>
        <w:spacing w:line="240" w:lineRule="auto"/>
        <w:rPr>
          <w:rFonts w:eastAsia="Times New Roman"/>
          <w:vanish/>
          <w:sz w:val="22"/>
          <w:szCs w:val="22"/>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825"/>
        <w:gridCol w:w="7305"/>
        <w:gridCol w:w="1080"/>
      </w:tblGrid>
      <w:tr w:rsidR="00551CD3" w:rsidRPr="006D52D2" w14:paraId="7D869BAB"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0921B7B5" w14:textId="77777777" w:rsidR="00551CD3" w:rsidRPr="006D52D2" w:rsidRDefault="00FA2E7A" w:rsidP="00551CD3">
            <w:pPr>
              <w:spacing w:after="0" w:line="240" w:lineRule="auto"/>
              <w:jc w:val="center"/>
              <w:rPr>
                <w:rFonts w:eastAsia="Times New Roman"/>
                <w:sz w:val="22"/>
                <w:szCs w:val="22"/>
                <w:lang w:eastAsia="pl-PL"/>
              </w:rPr>
            </w:pPr>
            <w:r w:rsidRPr="006D52D2">
              <w:rPr>
                <w:rFonts w:eastAsia="Times New Roman"/>
                <w:b/>
                <w:bCs/>
                <w:sz w:val="22"/>
                <w:szCs w:val="22"/>
                <w:lang w:eastAsia="pl-PL"/>
              </w:rPr>
              <w:t>S</w:t>
            </w:r>
            <w:r w:rsidR="00551CD3" w:rsidRPr="006D52D2">
              <w:rPr>
                <w:rFonts w:eastAsia="Times New Roman"/>
                <w:b/>
                <w:bCs/>
                <w:sz w:val="22"/>
                <w:szCs w:val="22"/>
                <w:lang w:eastAsia="pl-PL"/>
              </w:rPr>
              <w:t>eminar</w:t>
            </w:r>
          </w:p>
        </w:tc>
        <w:tc>
          <w:tcPr>
            <w:tcW w:w="1080" w:type="dxa"/>
            <w:tcBorders>
              <w:top w:val="single" w:sz="8" w:space="0" w:color="000000"/>
              <w:left w:val="single" w:sz="8" w:space="0" w:color="000000"/>
              <w:bottom w:val="single" w:sz="8" w:space="0" w:color="000000"/>
              <w:right w:val="single" w:sz="8" w:space="0" w:color="000000"/>
            </w:tcBorders>
            <w:hideMark/>
          </w:tcPr>
          <w:p w14:paraId="6D9162C2"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b/>
                <w:bCs/>
                <w:sz w:val="22"/>
                <w:szCs w:val="22"/>
                <w:lang w:eastAsia="pl-PL"/>
              </w:rPr>
              <w:t>Number of hours</w:t>
            </w:r>
          </w:p>
        </w:tc>
      </w:tr>
      <w:tr w:rsidR="00551CD3" w:rsidRPr="006D52D2" w14:paraId="1528BBE2" w14:textId="77777777" w:rsidTr="00C577A2">
        <w:tc>
          <w:tcPr>
            <w:tcW w:w="825" w:type="dxa"/>
            <w:tcBorders>
              <w:top w:val="single" w:sz="8" w:space="0" w:color="000000"/>
              <w:left w:val="single" w:sz="8" w:space="0" w:color="000000"/>
              <w:bottom w:val="single" w:sz="8" w:space="0" w:color="000000"/>
              <w:right w:val="single" w:sz="8" w:space="0" w:color="000000"/>
            </w:tcBorders>
            <w:hideMark/>
          </w:tcPr>
          <w:p w14:paraId="300EDE3E"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Sem</w:t>
            </w:r>
            <w:r w:rsidR="00AA13D5" w:rsidRPr="006D52D2">
              <w:rPr>
                <w:rFonts w:eastAsia="Times New Roman"/>
                <w:sz w:val="22"/>
                <w:szCs w:val="22"/>
                <w:lang w:eastAsia="pl-PL"/>
              </w:rPr>
              <w:t xml:space="preserve"> </w:t>
            </w:r>
            <w:r w:rsidRPr="006D52D2">
              <w:rPr>
                <w:rFonts w:eastAsia="Times New Roman"/>
                <w:sz w:val="22"/>
                <w:szCs w:val="22"/>
                <w:lang w:eastAsia="pl-PL"/>
              </w:rPr>
              <w:t>1</w:t>
            </w:r>
          </w:p>
        </w:tc>
        <w:tc>
          <w:tcPr>
            <w:tcW w:w="7305" w:type="dxa"/>
            <w:tcBorders>
              <w:top w:val="single" w:sz="8" w:space="0" w:color="000000"/>
              <w:left w:val="single" w:sz="8" w:space="0" w:color="000000"/>
              <w:bottom w:val="single" w:sz="8" w:space="0" w:color="000000"/>
              <w:right w:val="single" w:sz="8" w:space="0" w:color="000000"/>
            </w:tcBorders>
            <w:hideMark/>
          </w:tcPr>
          <w:p w14:paraId="4570B263" w14:textId="77777777" w:rsidR="00551CD3" w:rsidRPr="006D52D2" w:rsidRDefault="00F76061" w:rsidP="00C76826">
            <w:pPr>
              <w:spacing w:before="100" w:beforeAutospacing="1" w:after="100" w:afterAutospacing="1" w:line="360" w:lineRule="auto"/>
              <w:rPr>
                <w:rFonts w:eastAsia="Times New Roman" w:cstheme="minorHAnsi"/>
                <w:sz w:val="22"/>
                <w:szCs w:val="22"/>
                <w:lang w:val="en-US"/>
              </w:rPr>
            </w:pPr>
            <w:r>
              <w:rPr>
                <w:rFonts w:eastAsia="Times New Roman" w:cstheme="minorHAnsi"/>
                <w:sz w:val="22"/>
                <w:szCs w:val="22"/>
                <w:lang w:val="en-US"/>
              </w:rPr>
              <w:t xml:space="preserve">Introduction to course outline. </w:t>
            </w:r>
            <w:r w:rsidR="008A4DAA" w:rsidRPr="006D52D2">
              <w:rPr>
                <w:rFonts w:eastAsia="Times New Roman" w:cstheme="minorHAnsi"/>
                <w:sz w:val="22"/>
                <w:szCs w:val="22"/>
                <w:lang w:val="en-US"/>
              </w:rPr>
              <w:t xml:space="preserve">Communication </w:t>
            </w:r>
            <w:r>
              <w:rPr>
                <w:rFonts w:eastAsia="Times New Roman" w:cstheme="minorHAnsi"/>
                <w:sz w:val="22"/>
                <w:szCs w:val="22"/>
                <w:lang w:val="en-US"/>
              </w:rPr>
              <w:t>as key managerial competence</w:t>
            </w:r>
            <w:r w:rsidR="00082B79">
              <w:rPr>
                <w:rFonts w:eastAsia="Times New Roman" w:cstheme="minorHAnsi"/>
                <w:sz w:val="22"/>
                <w:szCs w:val="22"/>
                <w:lang w:val="en-US"/>
              </w:rPr>
              <w:t>.</w:t>
            </w:r>
            <w:r w:rsidR="0072540B">
              <w:rPr>
                <w:rFonts w:eastAsia="Times New Roman" w:cstheme="minorHAnsi"/>
                <w:sz w:val="22"/>
                <w:szCs w:val="22"/>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0F784CD8" w14:textId="77777777" w:rsidR="00551CD3" w:rsidRPr="006D52D2" w:rsidRDefault="000306BB" w:rsidP="006D52D2">
            <w:pPr>
              <w:spacing w:after="0" w:line="240" w:lineRule="auto"/>
              <w:jc w:val="center"/>
              <w:rPr>
                <w:rFonts w:eastAsia="Times New Roman"/>
                <w:b/>
                <w:sz w:val="22"/>
                <w:szCs w:val="22"/>
                <w:lang w:eastAsia="pl-PL"/>
              </w:rPr>
            </w:pPr>
            <w:r>
              <w:rPr>
                <w:rFonts w:eastAsia="Times New Roman"/>
                <w:b/>
                <w:sz w:val="22"/>
                <w:szCs w:val="22"/>
                <w:lang w:eastAsia="pl-PL"/>
              </w:rPr>
              <w:t>2</w:t>
            </w:r>
          </w:p>
        </w:tc>
      </w:tr>
      <w:tr w:rsidR="00551CD3" w:rsidRPr="006D52D2" w14:paraId="7CA329E6" w14:textId="77777777" w:rsidTr="00C577A2">
        <w:tc>
          <w:tcPr>
            <w:tcW w:w="825" w:type="dxa"/>
            <w:tcBorders>
              <w:top w:val="single" w:sz="8" w:space="0" w:color="000000"/>
              <w:left w:val="single" w:sz="8" w:space="0" w:color="000000"/>
              <w:bottom w:val="single" w:sz="8" w:space="0" w:color="000000"/>
              <w:right w:val="single" w:sz="8" w:space="0" w:color="000000"/>
            </w:tcBorders>
            <w:hideMark/>
          </w:tcPr>
          <w:p w14:paraId="56BC9688"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Sem</w:t>
            </w:r>
            <w:r w:rsidR="00AA13D5" w:rsidRPr="006D52D2">
              <w:rPr>
                <w:rFonts w:eastAsia="Times New Roman"/>
                <w:sz w:val="22"/>
                <w:szCs w:val="22"/>
                <w:lang w:eastAsia="pl-PL"/>
              </w:rPr>
              <w:t xml:space="preserve"> </w:t>
            </w:r>
            <w:r w:rsidRPr="006D52D2">
              <w:rPr>
                <w:rFonts w:eastAsia="Times New Roman"/>
                <w:sz w:val="22"/>
                <w:szCs w:val="22"/>
                <w:lang w:eastAsia="pl-PL"/>
              </w:rPr>
              <w:t>2</w:t>
            </w:r>
          </w:p>
        </w:tc>
        <w:tc>
          <w:tcPr>
            <w:tcW w:w="7305" w:type="dxa"/>
            <w:tcBorders>
              <w:top w:val="single" w:sz="8" w:space="0" w:color="000000"/>
              <w:left w:val="single" w:sz="8" w:space="0" w:color="000000"/>
              <w:bottom w:val="single" w:sz="8" w:space="0" w:color="000000"/>
              <w:right w:val="single" w:sz="8" w:space="0" w:color="000000"/>
            </w:tcBorders>
            <w:hideMark/>
          </w:tcPr>
          <w:p w14:paraId="1BE7B98C" w14:textId="77777777" w:rsidR="00551CD3" w:rsidRPr="006D52D2" w:rsidRDefault="00C577A2" w:rsidP="00C76826">
            <w:pPr>
              <w:spacing w:before="100" w:beforeAutospacing="1" w:after="100" w:afterAutospacing="1" w:line="360" w:lineRule="auto"/>
              <w:rPr>
                <w:rFonts w:eastAsia="Times New Roman" w:cstheme="minorHAnsi"/>
                <w:sz w:val="22"/>
                <w:szCs w:val="22"/>
                <w:lang w:val="en-US"/>
              </w:rPr>
            </w:pPr>
            <w:r w:rsidRPr="006D52D2">
              <w:rPr>
                <w:rFonts w:eastAsia="Times New Roman" w:cstheme="minorHAnsi"/>
                <w:sz w:val="22"/>
                <w:szCs w:val="22"/>
                <w:lang w:val="en-US"/>
              </w:rPr>
              <w:t>How communication influences organizational strategy</w:t>
            </w:r>
            <w:r w:rsidR="00F76061">
              <w:rPr>
                <w:rFonts w:eastAsia="Times New Roman" w:cstheme="minorHAnsi"/>
                <w:sz w:val="22"/>
                <w:szCs w:val="22"/>
                <w:lang w:val="en-US"/>
              </w:rPr>
              <w:t>.</w:t>
            </w:r>
          </w:p>
        </w:tc>
        <w:tc>
          <w:tcPr>
            <w:tcW w:w="0" w:type="auto"/>
            <w:tcBorders>
              <w:top w:val="single" w:sz="8" w:space="0" w:color="000000"/>
              <w:left w:val="single" w:sz="8" w:space="0" w:color="000000"/>
              <w:bottom w:val="single" w:sz="8" w:space="0" w:color="000000"/>
              <w:right w:val="single" w:sz="8" w:space="0" w:color="000000"/>
            </w:tcBorders>
            <w:hideMark/>
          </w:tcPr>
          <w:p w14:paraId="23C5F70B" w14:textId="77777777" w:rsidR="00551CD3" w:rsidRPr="006D52D2" w:rsidRDefault="00C76826"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551CD3" w:rsidRPr="006D52D2" w14:paraId="0A05502B" w14:textId="77777777" w:rsidTr="00C577A2">
        <w:tc>
          <w:tcPr>
            <w:tcW w:w="825" w:type="dxa"/>
            <w:tcBorders>
              <w:top w:val="single" w:sz="8" w:space="0" w:color="000000"/>
              <w:left w:val="single" w:sz="8" w:space="0" w:color="000000"/>
              <w:bottom w:val="single" w:sz="8" w:space="0" w:color="000000"/>
              <w:right w:val="single" w:sz="8" w:space="0" w:color="000000"/>
            </w:tcBorders>
            <w:hideMark/>
          </w:tcPr>
          <w:p w14:paraId="1A8B52A5"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Sem</w:t>
            </w:r>
            <w:r w:rsidR="00AA13D5" w:rsidRPr="006D52D2">
              <w:rPr>
                <w:rFonts w:eastAsia="Times New Roman"/>
                <w:sz w:val="22"/>
                <w:szCs w:val="22"/>
                <w:lang w:eastAsia="pl-PL"/>
              </w:rPr>
              <w:t xml:space="preserve"> </w:t>
            </w:r>
            <w:r w:rsidRPr="006D52D2">
              <w:rPr>
                <w:rFonts w:eastAsia="Times New Roman"/>
                <w:sz w:val="22"/>
                <w:szCs w:val="22"/>
                <w:lang w:eastAsia="pl-PL"/>
              </w:rPr>
              <w:t>3</w:t>
            </w:r>
          </w:p>
        </w:tc>
        <w:tc>
          <w:tcPr>
            <w:tcW w:w="7305" w:type="dxa"/>
            <w:tcBorders>
              <w:top w:val="single" w:sz="8" w:space="0" w:color="000000"/>
              <w:left w:val="single" w:sz="8" w:space="0" w:color="000000"/>
              <w:bottom w:val="single" w:sz="8" w:space="0" w:color="000000"/>
              <w:right w:val="single" w:sz="8" w:space="0" w:color="000000"/>
            </w:tcBorders>
            <w:hideMark/>
          </w:tcPr>
          <w:p w14:paraId="6DEE419B" w14:textId="77777777" w:rsidR="00551CD3" w:rsidRPr="006D52D2" w:rsidRDefault="00C76826" w:rsidP="00C76826">
            <w:pPr>
              <w:spacing w:before="100" w:beforeAutospacing="1" w:after="100" w:afterAutospacing="1" w:line="360" w:lineRule="auto"/>
              <w:rPr>
                <w:rFonts w:eastAsia="Times New Roman" w:cstheme="minorHAnsi"/>
                <w:sz w:val="22"/>
                <w:szCs w:val="22"/>
                <w:lang w:val="en-US"/>
              </w:rPr>
            </w:pPr>
            <w:r w:rsidRPr="006D52D2">
              <w:rPr>
                <w:rFonts w:eastAsia="Times New Roman" w:cstheme="minorHAnsi"/>
                <w:sz w:val="22"/>
                <w:szCs w:val="22"/>
                <w:lang w:val="en-US"/>
              </w:rPr>
              <w:t>Supportive communication and its impact on organizational performance</w:t>
            </w:r>
            <w:r w:rsidR="00082B79">
              <w:rPr>
                <w:rFonts w:eastAsia="Times New Roman" w:cstheme="minorHAnsi"/>
                <w:sz w:val="22"/>
                <w:szCs w:val="22"/>
                <w:lang w:val="en-US"/>
              </w:rPr>
              <w:t>.</w:t>
            </w:r>
          </w:p>
        </w:tc>
        <w:tc>
          <w:tcPr>
            <w:tcW w:w="0" w:type="auto"/>
            <w:tcBorders>
              <w:top w:val="single" w:sz="8" w:space="0" w:color="000000"/>
              <w:left w:val="single" w:sz="8" w:space="0" w:color="000000"/>
              <w:bottom w:val="single" w:sz="8" w:space="0" w:color="000000"/>
              <w:right w:val="single" w:sz="8" w:space="0" w:color="000000"/>
            </w:tcBorders>
            <w:hideMark/>
          </w:tcPr>
          <w:p w14:paraId="6857C3F4" w14:textId="77777777" w:rsidR="00551CD3" w:rsidRPr="006D52D2" w:rsidRDefault="00C76826"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551CD3" w:rsidRPr="006D52D2" w14:paraId="73FC2570" w14:textId="77777777" w:rsidTr="00C577A2">
        <w:tc>
          <w:tcPr>
            <w:tcW w:w="825" w:type="dxa"/>
            <w:tcBorders>
              <w:top w:val="single" w:sz="8" w:space="0" w:color="000000"/>
              <w:left w:val="single" w:sz="8" w:space="0" w:color="000000"/>
              <w:bottom w:val="single" w:sz="8" w:space="0" w:color="000000"/>
              <w:right w:val="single" w:sz="8" w:space="0" w:color="000000"/>
            </w:tcBorders>
            <w:hideMark/>
          </w:tcPr>
          <w:p w14:paraId="08E14403" w14:textId="77777777" w:rsidR="00551CD3" w:rsidRPr="006D52D2" w:rsidRDefault="00C76826" w:rsidP="00551CD3">
            <w:pPr>
              <w:spacing w:after="0" w:line="240" w:lineRule="auto"/>
              <w:rPr>
                <w:rFonts w:eastAsia="Times New Roman"/>
                <w:sz w:val="22"/>
                <w:szCs w:val="22"/>
                <w:lang w:eastAsia="pl-PL"/>
              </w:rPr>
            </w:pPr>
            <w:r w:rsidRPr="006D52D2">
              <w:rPr>
                <w:rFonts w:eastAsia="Times New Roman"/>
                <w:sz w:val="22"/>
                <w:szCs w:val="22"/>
                <w:lang w:eastAsia="pl-PL"/>
              </w:rPr>
              <w:t>Sem 4</w:t>
            </w:r>
          </w:p>
        </w:tc>
        <w:tc>
          <w:tcPr>
            <w:tcW w:w="7305" w:type="dxa"/>
            <w:tcBorders>
              <w:top w:val="single" w:sz="8" w:space="0" w:color="000000"/>
              <w:left w:val="single" w:sz="8" w:space="0" w:color="000000"/>
              <w:bottom w:val="single" w:sz="8" w:space="0" w:color="000000"/>
              <w:right w:val="single" w:sz="8" w:space="0" w:color="000000"/>
            </w:tcBorders>
            <w:hideMark/>
          </w:tcPr>
          <w:p w14:paraId="44FAD805" w14:textId="77777777" w:rsidR="00551CD3" w:rsidRPr="006D52D2" w:rsidRDefault="00066068"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 xml:space="preserve">Persuasive communication: how power and authority </w:t>
            </w:r>
            <w:r w:rsidR="00C577A2" w:rsidRPr="006D52D2">
              <w:rPr>
                <w:rFonts w:eastAsia="Times New Roman"/>
                <w:sz w:val="22"/>
                <w:szCs w:val="22"/>
                <w:lang w:val="en-US" w:eastAsia="pl-PL"/>
              </w:rPr>
              <w:t>change communication process</w:t>
            </w:r>
            <w:r w:rsidR="00F76061">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663E02BE" w14:textId="77777777" w:rsidR="00551CD3" w:rsidRPr="006D52D2" w:rsidRDefault="00C76826"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C577A2" w:rsidRPr="006D52D2" w14:paraId="57087EEF" w14:textId="77777777" w:rsidTr="00C577A2">
        <w:tc>
          <w:tcPr>
            <w:tcW w:w="825" w:type="dxa"/>
            <w:tcBorders>
              <w:top w:val="single" w:sz="8" w:space="0" w:color="000000"/>
              <w:left w:val="single" w:sz="8" w:space="0" w:color="000000"/>
              <w:bottom w:val="single" w:sz="8" w:space="0" w:color="000000"/>
              <w:right w:val="single" w:sz="8" w:space="0" w:color="000000"/>
            </w:tcBorders>
          </w:tcPr>
          <w:p w14:paraId="2B35218A" w14:textId="77777777" w:rsidR="00C577A2" w:rsidRPr="006D52D2" w:rsidRDefault="00C577A2" w:rsidP="00551CD3">
            <w:pPr>
              <w:spacing w:after="0" w:line="240" w:lineRule="auto"/>
              <w:rPr>
                <w:rFonts w:eastAsia="Times New Roman"/>
                <w:sz w:val="22"/>
                <w:szCs w:val="22"/>
                <w:lang w:eastAsia="pl-PL"/>
              </w:rPr>
            </w:pPr>
            <w:r w:rsidRPr="006D52D2">
              <w:rPr>
                <w:rFonts w:eastAsia="Times New Roman"/>
                <w:sz w:val="22"/>
                <w:szCs w:val="22"/>
                <w:lang w:eastAsia="pl-PL"/>
              </w:rPr>
              <w:t>Sem 5</w:t>
            </w:r>
          </w:p>
        </w:tc>
        <w:tc>
          <w:tcPr>
            <w:tcW w:w="7305" w:type="dxa"/>
            <w:tcBorders>
              <w:top w:val="single" w:sz="8" w:space="0" w:color="000000"/>
              <w:left w:val="single" w:sz="8" w:space="0" w:color="000000"/>
              <w:bottom w:val="single" w:sz="8" w:space="0" w:color="000000"/>
              <w:right w:val="single" w:sz="8" w:space="0" w:color="000000"/>
            </w:tcBorders>
          </w:tcPr>
          <w:p w14:paraId="30547BAF" w14:textId="77777777" w:rsidR="00C577A2" w:rsidRPr="006D52D2" w:rsidRDefault="00F76061" w:rsidP="00551CD3">
            <w:pPr>
              <w:spacing w:after="0" w:line="240" w:lineRule="auto"/>
              <w:rPr>
                <w:rFonts w:eastAsia="Times New Roman"/>
                <w:sz w:val="22"/>
                <w:szCs w:val="22"/>
                <w:lang w:val="en-US" w:eastAsia="pl-PL"/>
              </w:rPr>
            </w:pPr>
            <w:r>
              <w:rPr>
                <w:rFonts w:eastAsia="Times New Roman"/>
                <w:sz w:val="22"/>
                <w:szCs w:val="22"/>
                <w:lang w:val="en-US" w:eastAsia="pl-PL"/>
              </w:rPr>
              <w:t>Differences in communication style based on managerial position.</w:t>
            </w:r>
          </w:p>
        </w:tc>
        <w:tc>
          <w:tcPr>
            <w:tcW w:w="0" w:type="auto"/>
            <w:tcBorders>
              <w:top w:val="single" w:sz="8" w:space="0" w:color="000000"/>
              <w:left w:val="single" w:sz="8" w:space="0" w:color="000000"/>
              <w:bottom w:val="single" w:sz="8" w:space="0" w:color="000000"/>
              <w:right w:val="single" w:sz="8" w:space="0" w:color="000000"/>
            </w:tcBorders>
          </w:tcPr>
          <w:p w14:paraId="3419A62B" w14:textId="77777777" w:rsidR="00C577A2" w:rsidRPr="006D52D2" w:rsidRDefault="00AD4471"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C577A2" w:rsidRPr="006D52D2" w14:paraId="73712147" w14:textId="77777777" w:rsidTr="00C577A2">
        <w:tc>
          <w:tcPr>
            <w:tcW w:w="825" w:type="dxa"/>
            <w:tcBorders>
              <w:top w:val="single" w:sz="8" w:space="0" w:color="000000"/>
              <w:left w:val="single" w:sz="8" w:space="0" w:color="000000"/>
              <w:bottom w:val="single" w:sz="8" w:space="0" w:color="000000"/>
              <w:right w:val="single" w:sz="8" w:space="0" w:color="000000"/>
            </w:tcBorders>
          </w:tcPr>
          <w:p w14:paraId="7BFA8351" w14:textId="77777777" w:rsidR="00C577A2" w:rsidRPr="006D52D2" w:rsidRDefault="00C577A2" w:rsidP="00551CD3">
            <w:pPr>
              <w:spacing w:after="0" w:line="240" w:lineRule="auto"/>
              <w:rPr>
                <w:rFonts w:eastAsia="Times New Roman"/>
                <w:sz w:val="22"/>
                <w:szCs w:val="22"/>
                <w:lang w:eastAsia="pl-PL"/>
              </w:rPr>
            </w:pPr>
            <w:r w:rsidRPr="006D52D2">
              <w:rPr>
                <w:rFonts w:eastAsia="Times New Roman"/>
                <w:sz w:val="22"/>
                <w:szCs w:val="22"/>
                <w:lang w:eastAsia="pl-PL"/>
              </w:rPr>
              <w:t>Sem 6</w:t>
            </w:r>
          </w:p>
        </w:tc>
        <w:tc>
          <w:tcPr>
            <w:tcW w:w="7305" w:type="dxa"/>
            <w:tcBorders>
              <w:top w:val="single" w:sz="8" w:space="0" w:color="000000"/>
              <w:left w:val="single" w:sz="8" w:space="0" w:color="000000"/>
              <w:bottom w:val="single" w:sz="8" w:space="0" w:color="000000"/>
              <w:right w:val="single" w:sz="8" w:space="0" w:color="000000"/>
            </w:tcBorders>
          </w:tcPr>
          <w:p w14:paraId="548CBB3A" w14:textId="77777777" w:rsidR="00C577A2" w:rsidRPr="006D52D2" w:rsidRDefault="000306BB" w:rsidP="00551CD3">
            <w:pPr>
              <w:spacing w:after="0" w:line="240" w:lineRule="auto"/>
              <w:rPr>
                <w:rFonts w:eastAsia="Times New Roman"/>
                <w:sz w:val="22"/>
                <w:szCs w:val="22"/>
                <w:lang w:val="en-US" w:eastAsia="pl-PL"/>
              </w:rPr>
            </w:pPr>
            <w:r>
              <w:rPr>
                <w:rFonts w:eastAsia="Times New Roman"/>
                <w:sz w:val="22"/>
                <w:szCs w:val="22"/>
                <w:lang w:val="en-US" w:eastAsia="pl-PL"/>
              </w:rPr>
              <w:t>Differences in communication style between women and men in managerial positions.</w:t>
            </w:r>
          </w:p>
        </w:tc>
        <w:tc>
          <w:tcPr>
            <w:tcW w:w="0" w:type="auto"/>
            <w:tcBorders>
              <w:top w:val="single" w:sz="8" w:space="0" w:color="000000"/>
              <w:left w:val="single" w:sz="8" w:space="0" w:color="000000"/>
              <w:bottom w:val="single" w:sz="8" w:space="0" w:color="000000"/>
              <w:right w:val="single" w:sz="8" w:space="0" w:color="000000"/>
            </w:tcBorders>
          </w:tcPr>
          <w:p w14:paraId="35F78334"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162BC001" w14:textId="77777777" w:rsidTr="00C577A2">
        <w:tc>
          <w:tcPr>
            <w:tcW w:w="825" w:type="dxa"/>
            <w:tcBorders>
              <w:top w:val="single" w:sz="8" w:space="0" w:color="000000"/>
              <w:left w:val="single" w:sz="8" w:space="0" w:color="000000"/>
              <w:bottom w:val="single" w:sz="8" w:space="0" w:color="000000"/>
              <w:right w:val="single" w:sz="8" w:space="0" w:color="000000"/>
            </w:tcBorders>
          </w:tcPr>
          <w:p w14:paraId="56169442"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7</w:t>
            </w:r>
          </w:p>
        </w:tc>
        <w:tc>
          <w:tcPr>
            <w:tcW w:w="7305" w:type="dxa"/>
            <w:tcBorders>
              <w:top w:val="single" w:sz="8" w:space="0" w:color="000000"/>
              <w:left w:val="single" w:sz="8" w:space="0" w:color="000000"/>
              <w:bottom w:val="single" w:sz="8" w:space="0" w:color="000000"/>
              <w:right w:val="single" w:sz="8" w:space="0" w:color="000000"/>
            </w:tcBorders>
          </w:tcPr>
          <w:p w14:paraId="3B427E5F" w14:textId="77777777" w:rsidR="00C577A2" w:rsidRPr="006D52D2" w:rsidRDefault="000306BB"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Communication and technology: writing, speaking, listening</w:t>
            </w:r>
            <w:r>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00F6C68D"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7DDE7CBA" w14:textId="77777777" w:rsidTr="00C577A2">
        <w:tc>
          <w:tcPr>
            <w:tcW w:w="825" w:type="dxa"/>
            <w:tcBorders>
              <w:top w:val="single" w:sz="8" w:space="0" w:color="000000"/>
              <w:left w:val="single" w:sz="8" w:space="0" w:color="000000"/>
              <w:bottom w:val="single" w:sz="8" w:space="0" w:color="000000"/>
              <w:right w:val="single" w:sz="8" w:space="0" w:color="000000"/>
            </w:tcBorders>
          </w:tcPr>
          <w:p w14:paraId="2771A35C"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8</w:t>
            </w:r>
          </w:p>
        </w:tc>
        <w:tc>
          <w:tcPr>
            <w:tcW w:w="7305" w:type="dxa"/>
            <w:tcBorders>
              <w:top w:val="single" w:sz="8" w:space="0" w:color="000000"/>
              <w:left w:val="single" w:sz="8" w:space="0" w:color="000000"/>
              <w:bottom w:val="single" w:sz="8" w:space="0" w:color="000000"/>
              <w:right w:val="single" w:sz="8" w:space="0" w:color="000000"/>
            </w:tcBorders>
          </w:tcPr>
          <w:p w14:paraId="4D94B9DB"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Dealing with news and media from the managerial perspective</w:t>
            </w:r>
            <w:r w:rsidR="00F76061">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5DAAD5F2"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73E92430" w14:textId="77777777" w:rsidTr="00C577A2">
        <w:tc>
          <w:tcPr>
            <w:tcW w:w="825" w:type="dxa"/>
            <w:tcBorders>
              <w:top w:val="single" w:sz="8" w:space="0" w:color="000000"/>
              <w:left w:val="single" w:sz="8" w:space="0" w:color="000000"/>
              <w:bottom w:val="single" w:sz="8" w:space="0" w:color="000000"/>
              <w:right w:val="single" w:sz="8" w:space="0" w:color="000000"/>
            </w:tcBorders>
          </w:tcPr>
          <w:p w14:paraId="5B63E747"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9</w:t>
            </w:r>
          </w:p>
        </w:tc>
        <w:tc>
          <w:tcPr>
            <w:tcW w:w="7305" w:type="dxa"/>
            <w:tcBorders>
              <w:top w:val="single" w:sz="8" w:space="0" w:color="000000"/>
              <w:left w:val="single" w:sz="8" w:space="0" w:color="000000"/>
              <w:bottom w:val="single" w:sz="8" w:space="0" w:color="000000"/>
              <w:right w:val="single" w:sz="8" w:space="0" w:color="000000"/>
            </w:tcBorders>
          </w:tcPr>
          <w:p w14:paraId="22AC6470"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cstheme="minorHAnsi"/>
                <w:sz w:val="22"/>
                <w:szCs w:val="22"/>
              </w:rPr>
              <w:t>Ethics and managerial communication</w:t>
            </w:r>
            <w:r w:rsidR="00F76061">
              <w:rPr>
                <w:rFonts w:eastAsia="Times New Roman" w:cstheme="minorHAnsi"/>
                <w:sz w:val="22"/>
                <w:szCs w:val="22"/>
              </w:rPr>
              <w:t>.</w:t>
            </w:r>
          </w:p>
        </w:tc>
        <w:tc>
          <w:tcPr>
            <w:tcW w:w="0" w:type="auto"/>
            <w:tcBorders>
              <w:top w:val="single" w:sz="8" w:space="0" w:color="000000"/>
              <w:left w:val="single" w:sz="8" w:space="0" w:color="000000"/>
              <w:bottom w:val="single" w:sz="8" w:space="0" w:color="000000"/>
              <w:right w:val="single" w:sz="8" w:space="0" w:color="000000"/>
            </w:tcBorders>
          </w:tcPr>
          <w:p w14:paraId="4A95E7C4"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2B4CD791" w14:textId="77777777" w:rsidTr="00C577A2">
        <w:tc>
          <w:tcPr>
            <w:tcW w:w="825" w:type="dxa"/>
            <w:tcBorders>
              <w:top w:val="single" w:sz="8" w:space="0" w:color="000000"/>
              <w:left w:val="single" w:sz="8" w:space="0" w:color="000000"/>
              <w:bottom w:val="single" w:sz="8" w:space="0" w:color="000000"/>
              <w:right w:val="single" w:sz="8" w:space="0" w:color="000000"/>
            </w:tcBorders>
          </w:tcPr>
          <w:p w14:paraId="521E4B69"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10</w:t>
            </w:r>
          </w:p>
        </w:tc>
        <w:tc>
          <w:tcPr>
            <w:tcW w:w="7305" w:type="dxa"/>
            <w:tcBorders>
              <w:top w:val="single" w:sz="8" w:space="0" w:color="000000"/>
              <w:left w:val="single" w:sz="8" w:space="0" w:color="000000"/>
              <w:bottom w:val="single" w:sz="8" w:space="0" w:color="000000"/>
              <w:right w:val="single" w:sz="8" w:space="0" w:color="000000"/>
            </w:tcBorders>
          </w:tcPr>
          <w:p w14:paraId="6F3FCC4A"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Managerial communication in crisis</w:t>
            </w:r>
            <w:r w:rsidR="00F76061">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7D8D2838"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282E81E1" w14:textId="77777777" w:rsidTr="00C577A2">
        <w:tc>
          <w:tcPr>
            <w:tcW w:w="825" w:type="dxa"/>
            <w:tcBorders>
              <w:top w:val="single" w:sz="8" w:space="0" w:color="000000"/>
              <w:left w:val="single" w:sz="8" w:space="0" w:color="000000"/>
              <w:bottom w:val="single" w:sz="8" w:space="0" w:color="000000"/>
              <w:right w:val="single" w:sz="8" w:space="0" w:color="000000"/>
            </w:tcBorders>
          </w:tcPr>
          <w:p w14:paraId="3DF6ACD1"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11</w:t>
            </w:r>
          </w:p>
        </w:tc>
        <w:tc>
          <w:tcPr>
            <w:tcW w:w="7305" w:type="dxa"/>
            <w:tcBorders>
              <w:top w:val="single" w:sz="8" w:space="0" w:color="000000"/>
              <w:left w:val="single" w:sz="8" w:space="0" w:color="000000"/>
              <w:bottom w:val="single" w:sz="8" w:space="0" w:color="000000"/>
              <w:right w:val="single" w:sz="8" w:space="0" w:color="000000"/>
            </w:tcBorders>
          </w:tcPr>
          <w:p w14:paraId="3B50B148" w14:textId="77777777" w:rsidR="00C577A2" w:rsidRPr="006D52D2" w:rsidRDefault="00C577A2" w:rsidP="00551CD3">
            <w:pPr>
              <w:spacing w:after="0" w:line="240" w:lineRule="auto"/>
              <w:rPr>
                <w:rFonts w:eastAsia="Times New Roman"/>
                <w:sz w:val="22"/>
                <w:szCs w:val="22"/>
                <w:lang w:eastAsia="pl-PL"/>
              </w:rPr>
            </w:pPr>
            <w:r w:rsidRPr="006D52D2">
              <w:rPr>
                <w:rFonts w:eastAsia="Times New Roman"/>
                <w:sz w:val="22"/>
                <w:szCs w:val="22"/>
                <w:lang w:eastAsia="pl-PL"/>
              </w:rPr>
              <w:t>Interview, listening, and feedback</w:t>
            </w:r>
            <w:r w:rsidR="00F76061">
              <w:rPr>
                <w:rFonts w:eastAsia="Times New Roman"/>
                <w:sz w:val="22"/>
                <w:szCs w:val="22"/>
                <w:lang w:eastAsia="pl-PL"/>
              </w:rPr>
              <w:t>.</w:t>
            </w:r>
          </w:p>
        </w:tc>
        <w:tc>
          <w:tcPr>
            <w:tcW w:w="0" w:type="auto"/>
            <w:tcBorders>
              <w:top w:val="single" w:sz="8" w:space="0" w:color="000000"/>
              <w:left w:val="single" w:sz="8" w:space="0" w:color="000000"/>
              <w:bottom w:val="single" w:sz="8" w:space="0" w:color="000000"/>
              <w:right w:val="single" w:sz="8" w:space="0" w:color="000000"/>
            </w:tcBorders>
          </w:tcPr>
          <w:p w14:paraId="21ADEB74" w14:textId="77777777" w:rsidR="00C577A2" w:rsidRPr="006D52D2" w:rsidRDefault="00AD4471"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C577A2" w:rsidRPr="006D52D2" w14:paraId="6721FE00" w14:textId="77777777" w:rsidTr="00C577A2">
        <w:tc>
          <w:tcPr>
            <w:tcW w:w="825" w:type="dxa"/>
            <w:tcBorders>
              <w:top w:val="single" w:sz="8" w:space="0" w:color="000000"/>
              <w:left w:val="single" w:sz="8" w:space="0" w:color="000000"/>
              <w:bottom w:val="single" w:sz="8" w:space="0" w:color="000000"/>
              <w:right w:val="single" w:sz="8" w:space="0" w:color="000000"/>
            </w:tcBorders>
          </w:tcPr>
          <w:p w14:paraId="1B396C2F"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12</w:t>
            </w:r>
          </w:p>
        </w:tc>
        <w:tc>
          <w:tcPr>
            <w:tcW w:w="7305" w:type="dxa"/>
            <w:tcBorders>
              <w:top w:val="single" w:sz="8" w:space="0" w:color="000000"/>
              <w:left w:val="single" w:sz="8" w:space="0" w:color="000000"/>
              <w:bottom w:val="single" w:sz="8" w:space="0" w:color="000000"/>
              <w:right w:val="single" w:sz="8" w:space="0" w:color="000000"/>
            </w:tcBorders>
          </w:tcPr>
          <w:p w14:paraId="04F7F994" w14:textId="77777777" w:rsidR="00C577A2" w:rsidRPr="006D52D2" w:rsidRDefault="00F76061" w:rsidP="00551CD3">
            <w:pPr>
              <w:spacing w:after="0" w:line="240" w:lineRule="auto"/>
              <w:rPr>
                <w:rFonts w:eastAsia="Times New Roman"/>
                <w:sz w:val="22"/>
                <w:szCs w:val="22"/>
                <w:lang w:eastAsia="pl-PL"/>
              </w:rPr>
            </w:pPr>
            <w:r w:rsidRPr="006D52D2">
              <w:rPr>
                <w:rFonts w:eastAsia="Times New Roman"/>
                <w:sz w:val="22"/>
                <w:szCs w:val="22"/>
                <w:lang w:val="en-US" w:eastAsia="pl-PL"/>
              </w:rPr>
              <w:t>Communication in multicultural companies</w:t>
            </w:r>
            <w:r>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382E6694" w14:textId="77777777" w:rsidR="00C577A2" w:rsidRPr="006D52D2" w:rsidRDefault="00AD4471"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2</w:t>
            </w:r>
          </w:p>
        </w:tc>
      </w:tr>
      <w:tr w:rsidR="00C577A2" w:rsidRPr="006D52D2" w14:paraId="6AD04E14" w14:textId="77777777" w:rsidTr="00C577A2">
        <w:tc>
          <w:tcPr>
            <w:tcW w:w="825" w:type="dxa"/>
            <w:tcBorders>
              <w:top w:val="single" w:sz="8" w:space="0" w:color="000000"/>
              <w:left w:val="single" w:sz="8" w:space="0" w:color="000000"/>
              <w:bottom w:val="single" w:sz="8" w:space="0" w:color="000000"/>
              <w:right w:val="single" w:sz="8" w:space="0" w:color="000000"/>
            </w:tcBorders>
          </w:tcPr>
          <w:p w14:paraId="1E1A35B8" w14:textId="77777777" w:rsidR="00C577A2" w:rsidRPr="006D52D2" w:rsidRDefault="00C577A2"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13</w:t>
            </w:r>
          </w:p>
        </w:tc>
        <w:tc>
          <w:tcPr>
            <w:tcW w:w="7305" w:type="dxa"/>
            <w:tcBorders>
              <w:top w:val="single" w:sz="8" w:space="0" w:color="000000"/>
              <w:left w:val="single" w:sz="8" w:space="0" w:color="000000"/>
              <w:bottom w:val="single" w:sz="8" w:space="0" w:color="000000"/>
              <w:right w:val="single" w:sz="8" w:space="0" w:color="000000"/>
            </w:tcBorders>
          </w:tcPr>
          <w:p w14:paraId="6E8BA703" w14:textId="77777777" w:rsidR="00C577A2" w:rsidRPr="006D52D2" w:rsidRDefault="00F76061" w:rsidP="00551CD3">
            <w:pPr>
              <w:spacing w:after="0" w:line="240" w:lineRule="auto"/>
              <w:rPr>
                <w:rFonts w:eastAsia="Times New Roman"/>
                <w:sz w:val="22"/>
                <w:szCs w:val="22"/>
                <w:lang w:val="en-US" w:eastAsia="pl-PL"/>
              </w:rPr>
            </w:pPr>
            <w:r w:rsidRPr="006D52D2">
              <w:rPr>
                <w:rFonts w:eastAsia="Times New Roman"/>
                <w:sz w:val="22"/>
                <w:szCs w:val="22"/>
                <w:lang w:eastAsia="pl-PL"/>
              </w:rPr>
              <w:t>Barriers to effective communication</w:t>
            </w:r>
            <w:r>
              <w:rPr>
                <w:rFonts w:eastAsia="Times New Roman"/>
                <w:sz w:val="22"/>
                <w:szCs w:val="22"/>
                <w:lang w:eastAsia="pl-PL"/>
              </w:rPr>
              <w:t>.</w:t>
            </w:r>
          </w:p>
        </w:tc>
        <w:tc>
          <w:tcPr>
            <w:tcW w:w="0" w:type="auto"/>
            <w:tcBorders>
              <w:top w:val="single" w:sz="8" w:space="0" w:color="000000"/>
              <w:left w:val="single" w:sz="8" w:space="0" w:color="000000"/>
              <w:bottom w:val="single" w:sz="8" w:space="0" w:color="000000"/>
              <w:right w:val="single" w:sz="8" w:space="0" w:color="000000"/>
            </w:tcBorders>
          </w:tcPr>
          <w:p w14:paraId="7E930FC1"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C577A2" w:rsidRPr="006D52D2" w14:paraId="527CF20D" w14:textId="77777777" w:rsidTr="00C577A2">
        <w:tc>
          <w:tcPr>
            <w:tcW w:w="825" w:type="dxa"/>
            <w:tcBorders>
              <w:top w:val="single" w:sz="8" w:space="0" w:color="000000"/>
              <w:left w:val="single" w:sz="8" w:space="0" w:color="000000"/>
              <w:bottom w:val="single" w:sz="8" w:space="0" w:color="000000"/>
              <w:right w:val="single" w:sz="8" w:space="0" w:color="000000"/>
            </w:tcBorders>
          </w:tcPr>
          <w:p w14:paraId="545055EB" w14:textId="77777777" w:rsidR="00C577A2" w:rsidRPr="006D52D2" w:rsidRDefault="00AD4471"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14</w:t>
            </w:r>
          </w:p>
        </w:tc>
        <w:tc>
          <w:tcPr>
            <w:tcW w:w="7305" w:type="dxa"/>
            <w:tcBorders>
              <w:top w:val="single" w:sz="8" w:space="0" w:color="000000"/>
              <w:left w:val="single" w:sz="8" w:space="0" w:color="000000"/>
              <w:bottom w:val="single" w:sz="8" w:space="0" w:color="000000"/>
              <w:right w:val="single" w:sz="8" w:space="0" w:color="000000"/>
            </w:tcBorders>
          </w:tcPr>
          <w:p w14:paraId="28FCED91" w14:textId="77777777" w:rsidR="00C577A2" w:rsidRPr="006D52D2" w:rsidRDefault="000306BB"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Business meeting</w:t>
            </w:r>
            <w:r>
              <w:rPr>
                <w:rFonts w:eastAsia="Times New Roman"/>
                <w:sz w:val="22"/>
                <w:szCs w:val="22"/>
                <w:lang w:val="en-US" w:eastAsia="pl-PL"/>
              </w:rPr>
              <w:t>s</w:t>
            </w:r>
            <w:r w:rsidRPr="006D52D2">
              <w:rPr>
                <w:rFonts w:eastAsia="Times New Roman"/>
                <w:sz w:val="22"/>
                <w:szCs w:val="22"/>
                <w:lang w:val="en-US" w:eastAsia="pl-PL"/>
              </w:rPr>
              <w:t xml:space="preserve"> that work; how managers should conduct business meetings</w:t>
            </w:r>
            <w:r>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0A329B50" w14:textId="77777777" w:rsidR="00C577A2"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AD4471" w:rsidRPr="006D52D2" w14:paraId="405A05F1" w14:textId="77777777" w:rsidTr="00C577A2">
        <w:tc>
          <w:tcPr>
            <w:tcW w:w="825" w:type="dxa"/>
            <w:tcBorders>
              <w:top w:val="single" w:sz="8" w:space="0" w:color="000000"/>
              <w:left w:val="single" w:sz="8" w:space="0" w:color="000000"/>
              <w:bottom w:val="single" w:sz="8" w:space="0" w:color="000000"/>
              <w:right w:val="single" w:sz="8" w:space="0" w:color="000000"/>
            </w:tcBorders>
          </w:tcPr>
          <w:p w14:paraId="1E5EBA16" w14:textId="77777777" w:rsidR="00AD4471" w:rsidRPr="006D52D2" w:rsidRDefault="00AD4471"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Sem 15</w:t>
            </w:r>
          </w:p>
        </w:tc>
        <w:tc>
          <w:tcPr>
            <w:tcW w:w="7305" w:type="dxa"/>
            <w:tcBorders>
              <w:top w:val="single" w:sz="8" w:space="0" w:color="000000"/>
              <w:left w:val="single" w:sz="8" w:space="0" w:color="000000"/>
              <w:bottom w:val="single" w:sz="8" w:space="0" w:color="000000"/>
              <w:right w:val="single" w:sz="8" w:space="0" w:color="000000"/>
            </w:tcBorders>
          </w:tcPr>
          <w:p w14:paraId="33159DE8" w14:textId="77777777" w:rsidR="00AD4471" w:rsidRPr="0009301E" w:rsidRDefault="00082B79"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Summary and final discussion</w:t>
            </w:r>
            <w:r>
              <w:rPr>
                <w:rFonts w:eastAsia="Times New Roman"/>
                <w:sz w:val="22"/>
                <w:szCs w:val="22"/>
                <w:lang w:val="en-US" w:eastAsia="pl-PL"/>
              </w:rPr>
              <w:t>.</w:t>
            </w:r>
            <w:r w:rsidRPr="0009301E">
              <w:rPr>
                <w:rFonts w:eastAsia="Times New Roman"/>
                <w:sz w:val="22"/>
                <w:szCs w:val="22"/>
                <w:lang w:val="en-US" w:eastAsia="pl-PL"/>
              </w:rPr>
              <w:t xml:space="preserve"> </w:t>
            </w:r>
            <w:r w:rsidR="00343A4E">
              <w:rPr>
                <w:rFonts w:eastAsia="Times New Roman"/>
                <w:sz w:val="22"/>
                <w:szCs w:val="22"/>
                <w:lang w:val="en-US" w:eastAsia="pl-PL"/>
              </w:rPr>
              <w:t xml:space="preserve">Quiz. </w:t>
            </w:r>
            <w:r w:rsidR="0009301E" w:rsidRPr="0009301E">
              <w:rPr>
                <w:rFonts w:eastAsia="Times New Roman"/>
                <w:sz w:val="22"/>
                <w:szCs w:val="22"/>
                <w:lang w:val="en-US" w:eastAsia="pl-PL"/>
              </w:rPr>
              <w:t>Assessment of student’s work in</w:t>
            </w:r>
            <w:r w:rsidR="0009301E">
              <w:rPr>
                <w:rFonts w:eastAsia="Times New Roman"/>
                <w:sz w:val="22"/>
                <w:szCs w:val="22"/>
                <w:lang w:val="en-US" w:eastAsia="pl-PL"/>
              </w:rPr>
              <w:t xml:space="preserve">cluding </w:t>
            </w:r>
            <w:r w:rsidR="008A2BD0">
              <w:rPr>
                <w:rFonts w:eastAsia="Times New Roman"/>
                <w:sz w:val="22"/>
                <w:szCs w:val="22"/>
                <w:lang w:val="en-US" w:eastAsia="pl-PL"/>
              </w:rPr>
              <w:t>team report</w:t>
            </w:r>
            <w:r>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5F57A4CC" w14:textId="77777777" w:rsidR="00AD4471" w:rsidRPr="006D52D2" w:rsidRDefault="00AD4471" w:rsidP="006D52D2">
            <w:pPr>
              <w:spacing w:after="0" w:line="240" w:lineRule="auto"/>
              <w:jc w:val="center"/>
              <w:rPr>
                <w:rFonts w:eastAsia="Times New Roman"/>
                <w:b/>
                <w:sz w:val="22"/>
                <w:szCs w:val="22"/>
                <w:lang w:val="en-US" w:eastAsia="pl-PL"/>
              </w:rPr>
            </w:pPr>
            <w:r w:rsidRPr="006D52D2">
              <w:rPr>
                <w:rFonts w:eastAsia="Times New Roman"/>
                <w:b/>
                <w:sz w:val="22"/>
                <w:szCs w:val="22"/>
                <w:lang w:val="en-US" w:eastAsia="pl-PL"/>
              </w:rPr>
              <w:t>2</w:t>
            </w:r>
          </w:p>
        </w:tc>
      </w:tr>
      <w:tr w:rsidR="00551CD3" w:rsidRPr="006D52D2" w14:paraId="31EC569B" w14:textId="77777777" w:rsidTr="00C577A2">
        <w:tc>
          <w:tcPr>
            <w:tcW w:w="825" w:type="dxa"/>
            <w:tcBorders>
              <w:top w:val="single" w:sz="8" w:space="0" w:color="000000"/>
              <w:left w:val="single" w:sz="8" w:space="0" w:color="000000"/>
              <w:bottom w:val="single" w:sz="8" w:space="0" w:color="000000"/>
              <w:right w:val="single" w:sz="8" w:space="0" w:color="000000"/>
            </w:tcBorders>
            <w:hideMark/>
          </w:tcPr>
          <w:p w14:paraId="58A2D49A" w14:textId="77777777" w:rsidR="00551CD3" w:rsidRPr="006D52D2" w:rsidRDefault="00551CD3" w:rsidP="00551CD3">
            <w:pPr>
              <w:spacing w:after="0" w:line="240" w:lineRule="auto"/>
              <w:rPr>
                <w:rFonts w:eastAsia="Times New Roman"/>
                <w:sz w:val="22"/>
                <w:szCs w:val="22"/>
                <w:lang w:val="en-US" w:eastAsia="pl-PL"/>
              </w:rPr>
            </w:pPr>
          </w:p>
        </w:tc>
        <w:tc>
          <w:tcPr>
            <w:tcW w:w="7305" w:type="dxa"/>
            <w:tcBorders>
              <w:top w:val="single" w:sz="8" w:space="0" w:color="000000"/>
              <w:left w:val="single" w:sz="8" w:space="0" w:color="000000"/>
              <w:bottom w:val="single" w:sz="8" w:space="0" w:color="000000"/>
              <w:right w:val="single" w:sz="8" w:space="0" w:color="000000"/>
            </w:tcBorders>
            <w:hideMark/>
          </w:tcPr>
          <w:p w14:paraId="79C300EB" w14:textId="77777777" w:rsidR="00551CD3" w:rsidRPr="006D52D2" w:rsidRDefault="00551CD3"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49072391" w14:textId="77777777" w:rsidR="00551CD3" w:rsidRPr="006D52D2" w:rsidRDefault="00C76826" w:rsidP="006D52D2">
            <w:pPr>
              <w:spacing w:after="0" w:line="240" w:lineRule="auto"/>
              <w:jc w:val="center"/>
              <w:rPr>
                <w:rFonts w:eastAsia="Times New Roman"/>
                <w:b/>
                <w:sz w:val="22"/>
                <w:szCs w:val="22"/>
                <w:lang w:eastAsia="pl-PL"/>
              </w:rPr>
            </w:pPr>
            <w:r w:rsidRPr="006D52D2">
              <w:rPr>
                <w:rFonts w:eastAsia="Times New Roman"/>
                <w:b/>
                <w:sz w:val="22"/>
                <w:szCs w:val="22"/>
                <w:lang w:eastAsia="pl-PL"/>
              </w:rPr>
              <w:t>30</w:t>
            </w:r>
          </w:p>
        </w:tc>
      </w:tr>
    </w:tbl>
    <w:p w14:paraId="52C3457C" w14:textId="77777777" w:rsidR="00551CD3" w:rsidRPr="006D52D2" w:rsidRDefault="00551CD3" w:rsidP="00551CD3">
      <w:pPr>
        <w:spacing w:line="240" w:lineRule="auto"/>
        <w:rPr>
          <w:rFonts w:eastAsia="Times New Roman"/>
          <w:vanish/>
          <w:sz w:val="22"/>
          <w:szCs w:val="22"/>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D52D2" w14:paraId="40B43330"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284D8356" w14:textId="77777777" w:rsidR="00551CD3" w:rsidRPr="006D52D2" w:rsidRDefault="00551CD3" w:rsidP="00551CD3">
            <w:pPr>
              <w:spacing w:before="60" w:after="20" w:line="105" w:lineRule="atLeast"/>
              <w:ind w:left="720" w:hanging="720"/>
              <w:jc w:val="center"/>
              <w:outlineLvl w:val="2"/>
              <w:rPr>
                <w:rFonts w:eastAsia="Times New Roman"/>
                <w:b/>
                <w:bCs/>
                <w:sz w:val="22"/>
                <w:szCs w:val="22"/>
                <w:lang w:eastAsia="pl-PL"/>
              </w:rPr>
            </w:pPr>
            <w:r w:rsidRPr="006D52D2">
              <w:rPr>
                <w:rFonts w:eastAsia="Times New Roman"/>
                <w:b/>
                <w:bCs/>
                <w:sz w:val="22"/>
                <w:szCs w:val="22"/>
                <w:lang w:eastAsia="pl-PL"/>
              </w:rPr>
              <w:t>TEACHING TOOLS USED</w:t>
            </w:r>
          </w:p>
        </w:tc>
      </w:tr>
      <w:tr w:rsidR="00551CD3" w:rsidRPr="006D52D2" w14:paraId="05F67C86"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5C1C9413" w14:textId="416545EC" w:rsidR="00551CD3" w:rsidRPr="006D52D2" w:rsidRDefault="001503EC"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N</w:t>
            </w:r>
            <w:r w:rsidR="00551CD3" w:rsidRPr="006D52D2">
              <w:rPr>
                <w:rFonts w:eastAsia="Times New Roman"/>
                <w:sz w:val="22"/>
                <w:szCs w:val="22"/>
                <w:lang w:val="en-US" w:eastAsia="pl-PL"/>
              </w:rPr>
              <w:t>1.</w:t>
            </w:r>
            <w:r w:rsidR="00AD4471" w:rsidRPr="006D52D2">
              <w:rPr>
                <w:rFonts w:eastAsia="Times New Roman"/>
                <w:sz w:val="22"/>
                <w:szCs w:val="22"/>
                <w:lang w:val="en-US" w:eastAsia="pl-PL"/>
              </w:rPr>
              <w:t xml:space="preserve"> Multimedia presentation </w:t>
            </w:r>
          </w:p>
          <w:p w14:paraId="4F697C5C" w14:textId="48110609" w:rsidR="00AD4471" w:rsidRPr="006D52D2" w:rsidRDefault="001503EC"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N</w:t>
            </w:r>
            <w:r w:rsidR="00551CD3" w:rsidRPr="006D52D2">
              <w:rPr>
                <w:rFonts w:eastAsia="Times New Roman"/>
                <w:sz w:val="22"/>
                <w:szCs w:val="22"/>
                <w:lang w:val="en-US" w:eastAsia="pl-PL"/>
              </w:rPr>
              <w:t>2.</w:t>
            </w:r>
            <w:r w:rsidR="00AD4471" w:rsidRPr="006D52D2">
              <w:rPr>
                <w:rFonts w:eastAsia="Times New Roman"/>
                <w:sz w:val="22"/>
                <w:szCs w:val="22"/>
                <w:lang w:val="en-US" w:eastAsia="pl-PL"/>
              </w:rPr>
              <w:t xml:space="preserve"> </w:t>
            </w:r>
            <w:r w:rsidR="00A02453">
              <w:rPr>
                <w:rFonts w:eastAsia="Times New Roman"/>
                <w:sz w:val="22"/>
                <w:szCs w:val="22"/>
                <w:lang w:val="en-US" w:eastAsia="pl-PL"/>
              </w:rPr>
              <w:t>Case analysis</w:t>
            </w:r>
            <w:r w:rsidR="00AD4471" w:rsidRPr="006D52D2">
              <w:rPr>
                <w:rFonts w:eastAsia="Times New Roman"/>
                <w:sz w:val="22"/>
                <w:szCs w:val="22"/>
                <w:lang w:val="en-US" w:eastAsia="pl-PL"/>
              </w:rPr>
              <w:t xml:space="preserve"> </w:t>
            </w:r>
          </w:p>
          <w:p w14:paraId="1CD4BF00" w14:textId="3B96BC8E" w:rsidR="00551CD3" w:rsidRPr="006D52D2" w:rsidRDefault="001503EC"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N</w:t>
            </w:r>
            <w:r w:rsidR="00551CD3" w:rsidRPr="006D52D2">
              <w:rPr>
                <w:rFonts w:eastAsia="Times New Roman"/>
                <w:sz w:val="22"/>
                <w:szCs w:val="22"/>
                <w:lang w:val="en-US" w:eastAsia="pl-PL"/>
              </w:rPr>
              <w:t>3.</w:t>
            </w:r>
            <w:r w:rsidR="00AD4471" w:rsidRPr="006D52D2">
              <w:rPr>
                <w:rFonts w:eastAsia="Times New Roman"/>
                <w:sz w:val="22"/>
                <w:szCs w:val="22"/>
                <w:lang w:val="en-US" w:eastAsia="pl-PL"/>
              </w:rPr>
              <w:t xml:space="preserve"> </w:t>
            </w:r>
            <w:r w:rsidR="00A02453" w:rsidRPr="006D52D2">
              <w:rPr>
                <w:rFonts w:eastAsia="Times New Roman"/>
                <w:sz w:val="22"/>
                <w:szCs w:val="22"/>
                <w:lang w:val="en-US" w:eastAsia="pl-PL"/>
              </w:rPr>
              <w:t>Team</w:t>
            </w:r>
            <w:r w:rsidR="00A02453">
              <w:rPr>
                <w:rFonts w:eastAsia="Times New Roman"/>
                <w:sz w:val="22"/>
                <w:szCs w:val="22"/>
                <w:lang w:val="en-US" w:eastAsia="pl-PL"/>
              </w:rPr>
              <w:t>work</w:t>
            </w:r>
            <w:r w:rsidR="00A02453" w:rsidRPr="006D52D2">
              <w:rPr>
                <w:rFonts w:eastAsia="Times New Roman"/>
                <w:sz w:val="22"/>
                <w:szCs w:val="22"/>
                <w:lang w:val="en-US" w:eastAsia="pl-PL"/>
              </w:rPr>
              <w:t xml:space="preserve"> </w:t>
            </w:r>
          </w:p>
          <w:p w14:paraId="28B013DB" w14:textId="20CC6E7A" w:rsidR="00AD4471" w:rsidRPr="006D52D2" w:rsidRDefault="00AD4471"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 xml:space="preserve">N4. </w:t>
            </w:r>
            <w:r w:rsidR="00A02453" w:rsidRPr="006D52D2">
              <w:rPr>
                <w:rFonts w:eastAsia="Times New Roman"/>
                <w:sz w:val="22"/>
                <w:szCs w:val="22"/>
                <w:lang w:val="en-US" w:eastAsia="pl-PL"/>
              </w:rPr>
              <w:t>Discussion</w:t>
            </w:r>
          </w:p>
        </w:tc>
      </w:tr>
    </w:tbl>
    <w:p w14:paraId="5C13CA7D" w14:textId="77777777" w:rsidR="00551CD3" w:rsidRPr="006D52D2" w:rsidRDefault="00551CD3" w:rsidP="00551CD3">
      <w:pPr>
        <w:spacing w:line="240" w:lineRule="auto"/>
        <w:jc w:val="center"/>
        <w:rPr>
          <w:rFonts w:eastAsia="Times New Roman"/>
          <w:sz w:val="22"/>
          <w:szCs w:val="22"/>
          <w:lang w:val="en-US" w:eastAsia="pl-PL"/>
        </w:rPr>
      </w:pPr>
      <w:r w:rsidRPr="006D52D2">
        <w:rPr>
          <w:rFonts w:eastAsia="Times New Roman"/>
          <w:b/>
          <w:bCs/>
          <w:sz w:val="22"/>
          <w:szCs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2158"/>
        <w:gridCol w:w="2897"/>
        <w:gridCol w:w="4230"/>
      </w:tblGrid>
      <w:tr w:rsidR="00AD4471" w:rsidRPr="002C1139" w14:paraId="48D414C1" w14:textId="77777777" w:rsidTr="0023532F">
        <w:tc>
          <w:tcPr>
            <w:tcW w:w="2158" w:type="dxa"/>
            <w:tcBorders>
              <w:top w:val="single" w:sz="8" w:space="0" w:color="000000"/>
              <w:left w:val="single" w:sz="8" w:space="0" w:color="000000"/>
              <w:bottom w:val="single" w:sz="8" w:space="0" w:color="000000"/>
              <w:right w:val="single" w:sz="8" w:space="0" w:color="000000"/>
            </w:tcBorders>
            <w:hideMark/>
          </w:tcPr>
          <w:p w14:paraId="7E4C04E2" w14:textId="77777777" w:rsidR="00551CD3" w:rsidRPr="006D52D2" w:rsidRDefault="00551CD3" w:rsidP="001503EC">
            <w:pPr>
              <w:spacing w:after="0" w:line="240" w:lineRule="auto"/>
              <w:rPr>
                <w:rFonts w:eastAsia="Times New Roman"/>
                <w:sz w:val="22"/>
                <w:szCs w:val="22"/>
                <w:lang w:val="en-US" w:eastAsia="pl-PL"/>
              </w:rPr>
            </w:pPr>
            <w:bookmarkStart w:id="11" w:name="table0C"/>
            <w:bookmarkEnd w:id="11"/>
            <w:r w:rsidRPr="006D52D2">
              <w:rPr>
                <w:rFonts w:eastAsia="Times New Roman"/>
                <w:b/>
                <w:bCs/>
                <w:sz w:val="22"/>
                <w:szCs w:val="22"/>
                <w:lang w:val="en-US" w:eastAsia="pl-PL"/>
              </w:rPr>
              <w:t xml:space="preserve">Evaluation </w:t>
            </w:r>
            <w:r w:rsidRPr="006D52D2">
              <w:rPr>
                <w:rFonts w:eastAsia="Times New Roman"/>
                <w:sz w:val="22"/>
                <w:szCs w:val="22"/>
                <w:lang w:val="en-US" w:eastAsia="pl-PL"/>
              </w:rPr>
              <w:t xml:space="preserve">(F – forming (during semester), </w:t>
            </w:r>
            <w:r w:rsidR="001503EC" w:rsidRPr="006D52D2">
              <w:rPr>
                <w:rFonts w:eastAsia="Times New Roman"/>
                <w:sz w:val="22"/>
                <w:szCs w:val="22"/>
                <w:lang w:val="en-US" w:eastAsia="pl-PL"/>
              </w:rPr>
              <w:t>P</w:t>
            </w:r>
            <w:r w:rsidRPr="006D52D2">
              <w:rPr>
                <w:rFonts w:eastAsia="Times New Roman"/>
                <w:sz w:val="22"/>
                <w:szCs w:val="22"/>
                <w:lang w:val="en-US" w:eastAsia="pl-PL"/>
              </w:rPr>
              <w:t xml:space="preserve"> – concluding (at semester end)</w:t>
            </w:r>
          </w:p>
        </w:tc>
        <w:tc>
          <w:tcPr>
            <w:tcW w:w="2897" w:type="dxa"/>
            <w:tcBorders>
              <w:top w:val="single" w:sz="8" w:space="0" w:color="000000"/>
              <w:left w:val="single" w:sz="8" w:space="0" w:color="000000"/>
              <w:bottom w:val="single" w:sz="8" w:space="0" w:color="000000"/>
              <w:right w:val="single" w:sz="8" w:space="0" w:color="000000"/>
            </w:tcBorders>
            <w:hideMark/>
          </w:tcPr>
          <w:p w14:paraId="45644C62" w14:textId="77777777" w:rsidR="00551CD3" w:rsidRPr="006D52D2" w:rsidRDefault="00551CD3" w:rsidP="00551CD3">
            <w:pPr>
              <w:spacing w:after="0" w:line="240" w:lineRule="auto"/>
              <w:rPr>
                <w:rFonts w:eastAsia="Times New Roman"/>
                <w:sz w:val="22"/>
                <w:szCs w:val="22"/>
                <w:lang w:eastAsia="pl-PL"/>
              </w:rPr>
            </w:pPr>
            <w:r w:rsidRPr="006D52D2">
              <w:rPr>
                <w:rFonts w:eastAsia="Times New Roman"/>
                <w:sz w:val="22"/>
                <w:szCs w:val="22"/>
                <w:lang w:eastAsia="pl-PL"/>
              </w:rPr>
              <w:t>Educational effect number</w:t>
            </w:r>
          </w:p>
        </w:tc>
        <w:tc>
          <w:tcPr>
            <w:tcW w:w="4230" w:type="dxa"/>
            <w:tcBorders>
              <w:top w:val="single" w:sz="8" w:space="0" w:color="000000"/>
              <w:left w:val="single" w:sz="8" w:space="0" w:color="000000"/>
              <w:bottom w:val="single" w:sz="8" w:space="0" w:color="000000"/>
              <w:right w:val="single" w:sz="8" w:space="0" w:color="000000"/>
            </w:tcBorders>
            <w:hideMark/>
          </w:tcPr>
          <w:p w14:paraId="33D3363A" w14:textId="77777777" w:rsidR="00551CD3" w:rsidRPr="006D52D2" w:rsidRDefault="00551CD3"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Way of evaluating educational effect achievement</w:t>
            </w:r>
          </w:p>
        </w:tc>
      </w:tr>
      <w:tr w:rsidR="00AD4471" w:rsidRPr="00A569EF" w14:paraId="31FEBB35" w14:textId="77777777" w:rsidTr="0023532F">
        <w:tc>
          <w:tcPr>
            <w:tcW w:w="2158" w:type="dxa"/>
            <w:tcBorders>
              <w:top w:val="single" w:sz="8" w:space="0" w:color="000000"/>
              <w:left w:val="single" w:sz="8" w:space="0" w:color="000000"/>
              <w:bottom w:val="single" w:sz="8" w:space="0" w:color="000000"/>
              <w:right w:val="single" w:sz="8" w:space="0" w:color="000000"/>
            </w:tcBorders>
            <w:hideMark/>
          </w:tcPr>
          <w:p w14:paraId="0B2D071C" w14:textId="77777777" w:rsidR="00551CD3" w:rsidRPr="00C83D9B" w:rsidRDefault="00551CD3" w:rsidP="00551CD3">
            <w:pPr>
              <w:spacing w:after="0" w:line="240" w:lineRule="auto"/>
              <w:rPr>
                <w:rFonts w:eastAsia="Times New Roman"/>
                <w:sz w:val="22"/>
                <w:szCs w:val="22"/>
                <w:lang w:val="en-US" w:eastAsia="pl-PL"/>
              </w:rPr>
            </w:pPr>
            <w:r w:rsidRPr="00C83D9B">
              <w:rPr>
                <w:rFonts w:eastAsia="Times New Roman"/>
                <w:sz w:val="22"/>
                <w:szCs w:val="22"/>
                <w:lang w:val="en-US" w:eastAsia="pl-PL"/>
              </w:rPr>
              <w:t>F1</w:t>
            </w:r>
            <w:r w:rsidR="00C83D9B" w:rsidRPr="00C83D9B">
              <w:rPr>
                <w:rFonts w:eastAsia="Times New Roman"/>
                <w:sz w:val="22"/>
                <w:szCs w:val="22"/>
                <w:lang w:val="en-US" w:eastAsia="pl-PL"/>
              </w:rPr>
              <w:t xml:space="preserve"> </w:t>
            </w:r>
          </w:p>
        </w:tc>
        <w:tc>
          <w:tcPr>
            <w:tcW w:w="2897" w:type="dxa"/>
            <w:tcBorders>
              <w:top w:val="single" w:sz="8" w:space="0" w:color="000000"/>
              <w:left w:val="single" w:sz="8" w:space="0" w:color="000000"/>
              <w:bottom w:val="single" w:sz="8" w:space="0" w:color="000000"/>
              <w:right w:val="single" w:sz="8" w:space="0" w:color="000000"/>
            </w:tcBorders>
            <w:hideMark/>
          </w:tcPr>
          <w:p w14:paraId="59766C3A" w14:textId="77777777" w:rsidR="00551CD3" w:rsidRPr="00A569EF" w:rsidRDefault="00C57918" w:rsidP="00551CD3">
            <w:pPr>
              <w:spacing w:after="0" w:line="240" w:lineRule="auto"/>
              <w:rPr>
                <w:sz w:val="22"/>
                <w:szCs w:val="22"/>
              </w:rPr>
            </w:pPr>
            <w:r w:rsidRPr="00A569EF">
              <w:rPr>
                <w:sz w:val="22"/>
                <w:szCs w:val="22"/>
              </w:rPr>
              <w:t>PEU_W01</w:t>
            </w:r>
          </w:p>
          <w:p w14:paraId="2F22C99C" w14:textId="77777777" w:rsidR="009212B2" w:rsidRPr="00A02453" w:rsidRDefault="009212B2" w:rsidP="00551CD3">
            <w:pPr>
              <w:spacing w:after="0" w:line="240" w:lineRule="auto"/>
              <w:rPr>
                <w:rFonts w:eastAsia="Times New Roman"/>
                <w:sz w:val="22"/>
                <w:szCs w:val="22"/>
                <w:lang w:eastAsia="pl-PL"/>
              </w:rPr>
            </w:pPr>
            <w:r w:rsidRPr="00A02453">
              <w:rPr>
                <w:rFonts w:eastAsia="Times New Roman"/>
                <w:sz w:val="22"/>
                <w:szCs w:val="22"/>
                <w:lang w:eastAsia="pl-PL"/>
              </w:rPr>
              <w:t>PEU_U01</w:t>
            </w:r>
          </w:p>
          <w:p w14:paraId="7BBAA2E0" w14:textId="5DB6FE75" w:rsidR="009212B2" w:rsidRPr="00C83D9B" w:rsidRDefault="009212B2" w:rsidP="00551CD3">
            <w:pPr>
              <w:spacing w:after="0" w:line="240" w:lineRule="auto"/>
              <w:rPr>
                <w:rFonts w:eastAsia="Times New Roman"/>
                <w:sz w:val="22"/>
                <w:szCs w:val="22"/>
                <w:lang w:eastAsia="pl-PL"/>
              </w:rPr>
            </w:pPr>
            <w:r w:rsidRPr="00A569EF">
              <w:rPr>
                <w:color w:val="000000"/>
                <w:sz w:val="22"/>
                <w:szCs w:val="22"/>
              </w:rPr>
              <w:t>PEU_U02</w:t>
            </w:r>
          </w:p>
        </w:tc>
        <w:tc>
          <w:tcPr>
            <w:tcW w:w="4230" w:type="dxa"/>
            <w:tcBorders>
              <w:top w:val="single" w:sz="8" w:space="0" w:color="000000"/>
              <w:left w:val="single" w:sz="8" w:space="0" w:color="000000"/>
              <w:bottom w:val="single" w:sz="8" w:space="0" w:color="000000"/>
              <w:right w:val="single" w:sz="8" w:space="0" w:color="000000"/>
            </w:tcBorders>
            <w:hideMark/>
          </w:tcPr>
          <w:p w14:paraId="42076D73" w14:textId="5DA6F79A" w:rsidR="00551CD3" w:rsidRPr="00C83D9B" w:rsidRDefault="00A02453" w:rsidP="00551CD3">
            <w:pPr>
              <w:spacing w:after="0" w:line="240" w:lineRule="auto"/>
              <w:rPr>
                <w:rFonts w:eastAsia="Times New Roman"/>
                <w:sz w:val="22"/>
                <w:szCs w:val="22"/>
                <w:lang w:val="en-US" w:eastAsia="pl-PL"/>
              </w:rPr>
            </w:pPr>
            <w:r>
              <w:rPr>
                <w:rFonts w:eastAsia="Times New Roman"/>
                <w:sz w:val="22"/>
                <w:szCs w:val="22"/>
                <w:lang w:val="en-US" w:eastAsia="pl-PL"/>
              </w:rPr>
              <w:t xml:space="preserve">Topic </w:t>
            </w:r>
            <w:r w:rsidR="0023532F" w:rsidRPr="006D52D2">
              <w:rPr>
                <w:rFonts w:eastAsia="Times New Roman"/>
                <w:sz w:val="22"/>
                <w:szCs w:val="22"/>
                <w:lang w:val="en-US" w:eastAsia="pl-PL"/>
              </w:rPr>
              <w:t>presentation</w:t>
            </w:r>
            <w:r w:rsidR="0023532F">
              <w:rPr>
                <w:rFonts w:eastAsia="Times New Roman"/>
                <w:sz w:val="22"/>
                <w:szCs w:val="22"/>
                <w:lang w:val="en-US" w:eastAsia="pl-PL"/>
              </w:rPr>
              <w:t xml:space="preserve"> </w:t>
            </w:r>
          </w:p>
        </w:tc>
      </w:tr>
      <w:tr w:rsidR="00AD4471" w:rsidRPr="00A569EF" w14:paraId="61468F9F" w14:textId="77777777" w:rsidTr="0023532F">
        <w:tc>
          <w:tcPr>
            <w:tcW w:w="2158" w:type="dxa"/>
            <w:tcBorders>
              <w:top w:val="single" w:sz="8" w:space="0" w:color="000000"/>
              <w:left w:val="single" w:sz="8" w:space="0" w:color="000000"/>
              <w:bottom w:val="single" w:sz="8" w:space="0" w:color="000000"/>
              <w:right w:val="single" w:sz="8" w:space="0" w:color="000000"/>
            </w:tcBorders>
            <w:hideMark/>
          </w:tcPr>
          <w:p w14:paraId="14609F59" w14:textId="77777777" w:rsidR="00551CD3" w:rsidRPr="00C83D9B" w:rsidRDefault="00551CD3" w:rsidP="00551CD3">
            <w:pPr>
              <w:spacing w:after="0" w:line="240" w:lineRule="auto"/>
              <w:rPr>
                <w:rFonts w:eastAsia="Times New Roman"/>
                <w:sz w:val="22"/>
                <w:szCs w:val="22"/>
                <w:lang w:val="en-US" w:eastAsia="pl-PL"/>
              </w:rPr>
            </w:pPr>
            <w:r w:rsidRPr="00C83D9B">
              <w:rPr>
                <w:rFonts w:eastAsia="Times New Roman"/>
                <w:sz w:val="22"/>
                <w:szCs w:val="22"/>
                <w:lang w:val="en-US" w:eastAsia="pl-PL"/>
              </w:rPr>
              <w:t>F2</w:t>
            </w:r>
            <w:r w:rsidR="00C83D9B" w:rsidRPr="00C83D9B">
              <w:rPr>
                <w:rFonts w:eastAsia="Times New Roman"/>
                <w:sz w:val="22"/>
                <w:szCs w:val="22"/>
                <w:lang w:val="en-US" w:eastAsia="pl-PL"/>
              </w:rPr>
              <w:t xml:space="preserve"> </w:t>
            </w:r>
          </w:p>
        </w:tc>
        <w:tc>
          <w:tcPr>
            <w:tcW w:w="2897" w:type="dxa"/>
            <w:tcBorders>
              <w:top w:val="single" w:sz="8" w:space="0" w:color="000000"/>
              <w:left w:val="single" w:sz="8" w:space="0" w:color="000000"/>
              <w:bottom w:val="single" w:sz="8" w:space="0" w:color="000000"/>
              <w:right w:val="single" w:sz="8" w:space="0" w:color="000000"/>
            </w:tcBorders>
            <w:hideMark/>
          </w:tcPr>
          <w:p w14:paraId="59CDCA8F" w14:textId="77777777" w:rsidR="009212B2" w:rsidRPr="00A569EF" w:rsidRDefault="009212B2" w:rsidP="00551CD3">
            <w:pPr>
              <w:spacing w:after="0" w:line="240" w:lineRule="auto"/>
              <w:rPr>
                <w:color w:val="000000"/>
                <w:sz w:val="22"/>
                <w:szCs w:val="22"/>
              </w:rPr>
            </w:pPr>
            <w:r w:rsidRPr="00A569EF">
              <w:rPr>
                <w:color w:val="000000"/>
                <w:sz w:val="22"/>
                <w:szCs w:val="22"/>
              </w:rPr>
              <w:t>PEU_U02</w:t>
            </w:r>
          </w:p>
          <w:p w14:paraId="46E0B6C0" w14:textId="77777777" w:rsidR="009212B2" w:rsidRPr="00A569EF" w:rsidRDefault="009212B2" w:rsidP="00551CD3">
            <w:pPr>
              <w:spacing w:after="0" w:line="240" w:lineRule="auto"/>
              <w:rPr>
                <w:color w:val="000000"/>
                <w:sz w:val="22"/>
                <w:szCs w:val="22"/>
              </w:rPr>
            </w:pPr>
            <w:r w:rsidRPr="00A569EF">
              <w:rPr>
                <w:color w:val="000000"/>
                <w:sz w:val="22"/>
                <w:szCs w:val="22"/>
              </w:rPr>
              <w:t>PEU_K01</w:t>
            </w:r>
          </w:p>
          <w:p w14:paraId="35CFC5AF" w14:textId="77777777" w:rsidR="00E33990" w:rsidRPr="00A569EF" w:rsidRDefault="00C57918" w:rsidP="00551CD3">
            <w:pPr>
              <w:spacing w:after="0" w:line="240" w:lineRule="auto"/>
              <w:rPr>
                <w:rFonts w:eastAsia="Times New Roman"/>
                <w:sz w:val="22"/>
                <w:szCs w:val="22"/>
                <w:lang w:eastAsia="pl-PL"/>
              </w:rPr>
            </w:pPr>
            <w:r w:rsidRPr="00A569EF">
              <w:rPr>
                <w:color w:val="000000"/>
                <w:sz w:val="22"/>
                <w:szCs w:val="22"/>
              </w:rPr>
              <w:t>PEU_K02</w:t>
            </w:r>
          </w:p>
        </w:tc>
        <w:tc>
          <w:tcPr>
            <w:tcW w:w="4230" w:type="dxa"/>
            <w:tcBorders>
              <w:top w:val="single" w:sz="8" w:space="0" w:color="000000"/>
              <w:left w:val="single" w:sz="8" w:space="0" w:color="000000"/>
              <w:bottom w:val="single" w:sz="8" w:space="0" w:color="000000"/>
              <w:right w:val="single" w:sz="8" w:space="0" w:color="000000"/>
            </w:tcBorders>
            <w:hideMark/>
          </w:tcPr>
          <w:p w14:paraId="7EDF8D8E" w14:textId="6975CA0D" w:rsidR="00551CD3" w:rsidRPr="00C83D9B" w:rsidRDefault="0023532F" w:rsidP="00551CD3">
            <w:pPr>
              <w:spacing w:after="0" w:line="240" w:lineRule="auto"/>
              <w:rPr>
                <w:rFonts w:eastAsia="Times New Roman"/>
                <w:sz w:val="22"/>
                <w:szCs w:val="22"/>
                <w:lang w:val="en-US" w:eastAsia="pl-PL"/>
              </w:rPr>
            </w:pPr>
            <w:r w:rsidRPr="006D52D2">
              <w:rPr>
                <w:rFonts w:eastAsia="Times New Roman"/>
                <w:sz w:val="22"/>
                <w:szCs w:val="22"/>
                <w:lang w:val="en-US" w:eastAsia="pl-PL"/>
              </w:rPr>
              <w:t xml:space="preserve">Team report </w:t>
            </w:r>
          </w:p>
        </w:tc>
      </w:tr>
      <w:tr w:rsidR="00AD4471" w:rsidRPr="00812DC0" w14:paraId="0B3A1F03" w14:textId="77777777" w:rsidTr="0023532F">
        <w:tc>
          <w:tcPr>
            <w:tcW w:w="2158" w:type="dxa"/>
            <w:tcBorders>
              <w:top w:val="single" w:sz="8" w:space="0" w:color="000000"/>
              <w:left w:val="single" w:sz="8" w:space="0" w:color="000000"/>
              <w:bottom w:val="single" w:sz="8" w:space="0" w:color="000000"/>
              <w:right w:val="single" w:sz="8" w:space="0" w:color="000000"/>
            </w:tcBorders>
            <w:hideMark/>
          </w:tcPr>
          <w:p w14:paraId="6B00BD85" w14:textId="77777777" w:rsidR="00551CD3" w:rsidRPr="00C83D9B" w:rsidRDefault="00551CD3" w:rsidP="00551CD3">
            <w:pPr>
              <w:spacing w:after="0" w:line="240" w:lineRule="auto"/>
              <w:rPr>
                <w:rFonts w:eastAsia="Times New Roman"/>
                <w:sz w:val="22"/>
                <w:szCs w:val="22"/>
                <w:lang w:val="en-US" w:eastAsia="pl-PL"/>
              </w:rPr>
            </w:pPr>
            <w:r w:rsidRPr="00C83D9B">
              <w:rPr>
                <w:rFonts w:eastAsia="Times New Roman"/>
                <w:sz w:val="22"/>
                <w:szCs w:val="22"/>
                <w:lang w:val="en-US" w:eastAsia="pl-PL"/>
              </w:rPr>
              <w:lastRenderedPageBreak/>
              <w:t>F3</w:t>
            </w:r>
            <w:r w:rsidR="00C83D9B" w:rsidRPr="00C83D9B">
              <w:rPr>
                <w:rFonts w:eastAsia="Times New Roman"/>
                <w:sz w:val="22"/>
                <w:szCs w:val="22"/>
                <w:lang w:val="en-US" w:eastAsia="pl-PL"/>
              </w:rPr>
              <w:t xml:space="preserve"> </w:t>
            </w:r>
          </w:p>
        </w:tc>
        <w:tc>
          <w:tcPr>
            <w:tcW w:w="2897" w:type="dxa"/>
            <w:tcBorders>
              <w:top w:val="single" w:sz="8" w:space="0" w:color="000000"/>
              <w:left w:val="single" w:sz="8" w:space="0" w:color="000000"/>
              <w:bottom w:val="single" w:sz="8" w:space="0" w:color="000000"/>
              <w:right w:val="single" w:sz="8" w:space="0" w:color="000000"/>
            </w:tcBorders>
            <w:hideMark/>
          </w:tcPr>
          <w:p w14:paraId="167393B3" w14:textId="77777777" w:rsidR="009212B2" w:rsidRPr="00A569EF" w:rsidRDefault="009212B2" w:rsidP="00551CD3">
            <w:pPr>
              <w:spacing w:after="0" w:line="240" w:lineRule="auto"/>
              <w:rPr>
                <w:color w:val="000000"/>
                <w:sz w:val="22"/>
                <w:szCs w:val="22"/>
                <w:lang w:val="en-US"/>
              </w:rPr>
            </w:pPr>
            <w:r w:rsidRPr="00A569EF">
              <w:rPr>
                <w:color w:val="000000"/>
                <w:sz w:val="22"/>
                <w:szCs w:val="22"/>
                <w:lang w:val="en-US"/>
              </w:rPr>
              <w:t>PEU_U02</w:t>
            </w:r>
          </w:p>
          <w:p w14:paraId="6AF60195" w14:textId="77777777" w:rsidR="009212B2" w:rsidRPr="009212B2" w:rsidRDefault="00C57918" w:rsidP="00551CD3">
            <w:pPr>
              <w:spacing w:after="0" w:line="240" w:lineRule="auto"/>
              <w:rPr>
                <w:color w:val="000000"/>
                <w:lang w:val="en-US"/>
              </w:rPr>
            </w:pPr>
            <w:r w:rsidRPr="00A569EF">
              <w:rPr>
                <w:color w:val="000000"/>
                <w:sz w:val="22"/>
                <w:szCs w:val="22"/>
                <w:lang w:val="en-US"/>
              </w:rPr>
              <w:t>PEU_K03</w:t>
            </w:r>
          </w:p>
        </w:tc>
        <w:tc>
          <w:tcPr>
            <w:tcW w:w="4230" w:type="dxa"/>
            <w:tcBorders>
              <w:top w:val="single" w:sz="8" w:space="0" w:color="000000"/>
              <w:left w:val="single" w:sz="8" w:space="0" w:color="000000"/>
              <w:bottom w:val="single" w:sz="8" w:space="0" w:color="000000"/>
              <w:right w:val="single" w:sz="8" w:space="0" w:color="000000"/>
            </w:tcBorders>
            <w:hideMark/>
          </w:tcPr>
          <w:p w14:paraId="7AA79CDF" w14:textId="77777777" w:rsidR="00551CD3" w:rsidRPr="00C83D9B" w:rsidRDefault="0023532F" w:rsidP="00551CD3">
            <w:pPr>
              <w:spacing w:after="0" w:line="240" w:lineRule="auto"/>
              <w:rPr>
                <w:rFonts w:eastAsia="Times New Roman"/>
                <w:sz w:val="22"/>
                <w:szCs w:val="22"/>
                <w:lang w:val="en-US" w:eastAsia="pl-PL"/>
              </w:rPr>
            </w:pPr>
            <w:r>
              <w:rPr>
                <w:rFonts w:eastAsia="Times New Roman"/>
                <w:sz w:val="22"/>
                <w:szCs w:val="22"/>
                <w:lang w:val="en-US" w:eastAsia="pl-PL"/>
              </w:rPr>
              <w:t>In-class participation</w:t>
            </w:r>
          </w:p>
        </w:tc>
      </w:tr>
      <w:tr w:rsidR="0023532F" w:rsidRPr="00812DC0" w14:paraId="091C322F" w14:textId="77777777" w:rsidTr="0023532F">
        <w:tc>
          <w:tcPr>
            <w:tcW w:w="2158" w:type="dxa"/>
            <w:tcBorders>
              <w:top w:val="single" w:sz="8" w:space="0" w:color="000000"/>
              <w:left w:val="single" w:sz="8" w:space="0" w:color="000000"/>
              <w:bottom w:val="single" w:sz="8" w:space="0" w:color="000000"/>
              <w:right w:val="single" w:sz="8" w:space="0" w:color="000000"/>
            </w:tcBorders>
          </w:tcPr>
          <w:p w14:paraId="4FC45D47" w14:textId="77777777" w:rsidR="0023532F" w:rsidRPr="00C83D9B" w:rsidRDefault="0023532F" w:rsidP="00551CD3">
            <w:pPr>
              <w:spacing w:after="0" w:line="240" w:lineRule="auto"/>
              <w:rPr>
                <w:rFonts w:eastAsia="Times New Roman"/>
                <w:sz w:val="22"/>
                <w:szCs w:val="22"/>
                <w:lang w:val="en-US" w:eastAsia="pl-PL"/>
              </w:rPr>
            </w:pPr>
            <w:r>
              <w:rPr>
                <w:rFonts w:eastAsia="Times New Roman"/>
                <w:sz w:val="22"/>
                <w:szCs w:val="22"/>
                <w:lang w:val="en-US" w:eastAsia="pl-PL"/>
              </w:rPr>
              <w:t xml:space="preserve">F4 </w:t>
            </w:r>
          </w:p>
        </w:tc>
        <w:tc>
          <w:tcPr>
            <w:tcW w:w="2897" w:type="dxa"/>
            <w:tcBorders>
              <w:top w:val="single" w:sz="8" w:space="0" w:color="000000"/>
              <w:left w:val="single" w:sz="8" w:space="0" w:color="000000"/>
              <w:bottom w:val="single" w:sz="8" w:space="0" w:color="000000"/>
              <w:right w:val="single" w:sz="8" w:space="0" w:color="000000"/>
            </w:tcBorders>
          </w:tcPr>
          <w:p w14:paraId="3B3B468F" w14:textId="77777777" w:rsidR="0023532F" w:rsidRDefault="009212B2" w:rsidP="00551CD3">
            <w:pPr>
              <w:spacing w:after="0" w:line="240" w:lineRule="auto"/>
              <w:rPr>
                <w:sz w:val="22"/>
                <w:szCs w:val="22"/>
              </w:rPr>
            </w:pPr>
            <w:r>
              <w:rPr>
                <w:rFonts w:eastAsia="Times New Roman"/>
                <w:sz w:val="22"/>
                <w:szCs w:val="22"/>
                <w:lang w:val="en-US" w:eastAsia="pl-PL"/>
              </w:rPr>
              <w:t>PEU_W01</w:t>
            </w:r>
          </w:p>
        </w:tc>
        <w:tc>
          <w:tcPr>
            <w:tcW w:w="4230" w:type="dxa"/>
            <w:tcBorders>
              <w:top w:val="single" w:sz="8" w:space="0" w:color="000000"/>
              <w:left w:val="single" w:sz="8" w:space="0" w:color="000000"/>
              <w:bottom w:val="single" w:sz="8" w:space="0" w:color="000000"/>
              <w:right w:val="single" w:sz="8" w:space="0" w:color="000000"/>
            </w:tcBorders>
          </w:tcPr>
          <w:p w14:paraId="6C0EA6A6" w14:textId="77777777" w:rsidR="0023532F" w:rsidRPr="00C83D9B" w:rsidRDefault="0023532F" w:rsidP="00551CD3">
            <w:pPr>
              <w:spacing w:after="0" w:line="240" w:lineRule="auto"/>
              <w:rPr>
                <w:rFonts w:eastAsia="Times New Roman"/>
                <w:sz w:val="22"/>
                <w:szCs w:val="22"/>
                <w:lang w:val="en-US" w:eastAsia="pl-PL"/>
              </w:rPr>
            </w:pPr>
            <w:r>
              <w:rPr>
                <w:rFonts w:eastAsia="Times New Roman"/>
                <w:sz w:val="22"/>
                <w:szCs w:val="22"/>
                <w:lang w:val="en-US" w:eastAsia="pl-PL"/>
              </w:rPr>
              <w:t>Quiz</w:t>
            </w:r>
          </w:p>
        </w:tc>
      </w:tr>
      <w:tr w:rsidR="00551CD3" w:rsidRPr="006D52D2" w14:paraId="23C34F97"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19BDDC90" w14:textId="77777777" w:rsidR="00551CD3" w:rsidRPr="006D52D2" w:rsidRDefault="00343A4E" w:rsidP="00551CD3">
            <w:pPr>
              <w:spacing w:after="0" w:line="240" w:lineRule="auto"/>
              <w:rPr>
                <w:rFonts w:eastAsia="Times New Roman"/>
                <w:sz w:val="22"/>
                <w:szCs w:val="22"/>
                <w:lang w:eastAsia="pl-PL"/>
              </w:rPr>
            </w:pPr>
            <w:r>
              <w:rPr>
                <w:rFonts w:eastAsia="Times New Roman"/>
                <w:sz w:val="22"/>
                <w:szCs w:val="22"/>
                <w:lang w:eastAsia="pl-PL"/>
              </w:rPr>
              <w:t>P</w:t>
            </w:r>
            <w:r w:rsidR="006D52D2">
              <w:rPr>
                <w:rFonts w:eastAsia="Times New Roman"/>
                <w:sz w:val="22"/>
                <w:szCs w:val="22"/>
                <w:lang w:eastAsia="pl-PL"/>
              </w:rPr>
              <w:t xml:space="preserve"> = F1</w:t>
            </w:r>
            <w:r w:rsidR="0023532F">
              <w:rPr>
                <w:rFonts w:eastAsia="Times New Roman"/>
                <w:sz w:val="22"/>
                <w:szCs w:val="22"/>
                <w:lang w:eastAsia="pl-PL"/>
              </w:rPr>
              <w:t>*0.3</w:t>
            </w:r>
            <w:r w:rsidR="006D52D2">
              <w:rPr>
                <w:rFonts w:eastAsia="Times New Roman"/>
                <w:sz w:val="22"/>
                <w:szCs w:val="22"/>
                <w:lang w:eastAsia="pl-PL"/>
              </w:rPr>
              <w:t>+F2</w:t>
            </w:r>
            <w:r w:rsidR="0023532F">
              <w:rPr>
                <w:rFonts w:eastAsia="Times New Roman"/>
                <w:sz w:val="22"/>
                <w:szCs w:val="22"/>
                <w:lang w:eastAsia="pl-PL"/>
              </w:rPr>
              <w:t>*0.3</w:t>
            </w:r>
            <w:r w:rsidR="006D52D2">
              <w:rPr>
                <w:rFonts w:eastAsia="Times New Roman"/>
                <w:sz w:val="22"/>
                <w:szCs w:val="22"/>
                <w:lang w:eastAsia="pl-PL"/>
              </w:rPr>
              <w:t>+F3</w:t>
            </w:r>
            <w:r w:rsidR="0023532F">
              <w:rPr>
                <w:rFonts w:eastAsia="Times New Roman"/>
                <w:sz w:val="22"/>
                <w:szCs w:val="22"/>
                <w:lang w:eastAsia="pl-PL"/>
              </w:rPr>
              <w:t>*02+F4*0.2</w:t>
            </w:r>
          </w:p>
        </w:tc>
      </w:tr>
    </w:tbl>
    <w:p w14:paraId="16D10E14" w14:textId="77777777" w:rsidR="00551CD3" w:rsidRPr="006D52D2" w:rsidRDefault="00551CD3" w:rsidP="00551CD3">
      <w:pPr>
        <w:spacing w:line="240" w:lineRule="auto"/>
        <w:rPr>
          <w:rFonts w:eastAsia="Times New Roman"/>
          <w:vanish/>
          <w:sz w:val="22"/>
          <w:szCs w:val="22"/>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D52D2" w14:paraId="788949C5"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6D15CDE9" w14:textId="77777777" w:rsidR="00551CD3" w:rsidRPr="006D52D2" w:rsidRDefault="00551CD3" w:rsidP="00551CD3">
            <w:pPr>
              <w:spacing w:before="60" w:after="40" w:line="225" w:lineRule="atLeast"/>
              <w:jc w:val="center"/>
              <w:rPr>
                <w:rFonts w:eastAsia="Times New Roman"/>
                <w:sz w:val="22"/>
                <w:szCs w:val="22"/>
                <w:lang w:eastAsia="pl-PL"/>
              </w:rPr>
            </w:pPr>
            <w:r w:rsidRPr="006D52D2">
              <w:rPr>
                <w:rFonts w:eastAsia="Times New Roman"/>
                <w:b/>
                <w:bCs/>
                <w:sz w:val="22"/>
                <w:szCs w:val="22"/>
                <w:lang w:eastAsia="pl-PL"/>
              </w:rPr>
              <w:t>PRIMARY AND SECONDARY LITERATURE</w:t>
            </w:r>
          </w:p>
        </w:tc>
      </w:tr>
      <w:tr w:rsidR="00551CD3" w:rsidRPr="002C1139" w14:paraId="635B5874"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45DFFA96" w14:textId="77777777" w:rsidR="00551CD3" w:rsidRPr="006D52D2" w:rsidRDefault="00551CD3" w:rsidP="00551CD3">
            <w:pPr>
              <w:spacing w:after="60" w:line="240" w:lineRule="auto"/>
              <w:rPr>
                <w:rFonts w:eastAsia="Times New Roman"/>
                <w:sz w:val="22"/>
                <w:szCs w:val="22"/>
                <w:lang w:val="en-US" w:eastAsia="pl-PL"/>
              </w:rPr>
            </w:pPr>
            <w:r w:rsidRPr="006D52D2">
              <w:rPr>
                <w:rFonts w:eastAsia="Times New Roman"/>
                <w:b/>
                <w:bCs/>
                <w:caps/>
                <w:sz w:val="22"/>
                <w:szCs w:val="22"/>
                <w:u w:val="single"/>
                <w:lang w:val="en-US" w:eastAsia="pl-PL"/>
              </w:rPr>
              <w:t>PRIMARY LITERATURE:</w:t>
            </w:r>
          </w:p>
          <w:p w14:paraId="3C9D1540" w14:textId="77777777" w:rsidR="00551CD3" w:rsidRPr="002378B2" w:rsidRDefault="00551CD3" w:rsidP="002378B2">
            <w:pPr>
              <w:spacing w:after="0" w:line="240" w:lineRule="auto"/>
              <w:ind w:left="560" w:hanging="560"/>
              <w:rPr>
                <w:rFonts w:eastAsia="Times New Roman"/>
                <w:sz w:val="22"/>
                <w:szCs w:val="22"/>
                <w:lang w:val="en-US" w:eastAsia="pl-PL"/>
              </w:rPr>
            </w:pPr>
            <w:r w:rsidRPr="006D52D2">
              <w:rPr>
                <w:rFonts w:eastAsia="Times New Roman"/>
                <w:sz w:val="22"/>
                <w:szCs w:val="22"/>
                <w:lang w:val="en-US" w:eastAsia="pl-PL"/>
              </w:rPr>
              <w:t>[</w:t>
            </w:r>
            <w:r w:rsidR="002C0169">
              <w:rPr>
                <w:rFonts w:eastAsia="Times New Roman"/>
                <w:sz w:val="22"/>
                <w:szCs w:val="22"/>
                <w:lang w:val="en-US" w:eastAsia="pl-PL"/>
              </w:rPr>
              <w:t>1</w:t>
            </w:r>
            <w:r w:rsidRPr="006D52D2">
              <w:rPr>
                <w:rFonts w:eastAsia="Times New Roman"/>
                <w:sz w:val="22"/>
                <w:szCs w:val="22"/>
                <w:lang w:val="en-US" w:eastAsia="pl-PL"/>
              </w:rPr>
              <w:t xml:space="preserve">] </w:t>
            </w:r>
            <w:r w:rsidR="00087B43" w:rsidRPr="002378B2">
              <w:rPr>
                <w:rFonts w:eastAsia="Times New Roman"/>
                <w:sz w:val="22"/>
                <w:szCs w:val="22"/>
                <w:lang w:val="en-US" w:eastAsia="pl-PL"/>
              </w:rPr>
              <w:t>Bovee, C.L. &amp; Thill, J.V. (2014). Business communication essentials (6th). Boston: Pearson.</w:t>
            </w:r>
          </w:p>
          <w:p w14:paraId="7144FA09" w14:textId="77777777" w:rsidR="00EA0715" w:rsidRPr="002378B2" w:rsidRDefault="00551CD3" w:rsidP="002378B2">
            <w:pPr>
              <w:spacing w:after="0" w:line="240" w:lineRule="auto"/>
              <w:ind w:left="560" w:hanging="560"/>
              <w:rPr>
                <w:rFonts w:eastAsia="Times New Roman"/>
                <w:sz w:val="22"/>
                <w:szCs w:val="22"/>
                <w:lang w:val="en-US" w:eastAsia="pl-PL"/>
              </w:rPr>
            </w:pPr>
            <w:r w:rsidRPr="006D52D2">
              <w:rPr>
                <w:rFonts w:eastAsia="Times New Roman"/>
                <w:sz w:val="22"/>
                <w:szCs w:val="22"/>
                <w:lang w:val="en-US" w:eastAsia="pl-PL"/>
              </w:rPr>
              <w:t>[</w:t>
            </w:r>
            <w:r w:rsidR="002C0169">
              <w:rPr>
                <w:rFonts w:eastAsia="Times New Roman"/>
                <w:sz w:val="22"/>
                <w:szCs w:val="22"/>
                <w:lang w:val="en-US" w:eastAsia="pl-PL"/>
              </w:rPr>
              <w:t>2</w:t>
            </w:r>
            <w:r w:rsidRPr="006D52D2">
              <w:rPr>
                <w:rFonts w:eastAsia="Times New Roman"/>
                <w:sz w:val="22"/>
                <w:szCs w:val="22"/>
                <w:lang w:val="en-US" w:eastAsia="pl-PL"/>
              </w:rPr>
              <w:t xml:space="preserve">] </w:t>
            </w:r>
            <w:r w:rsidR="00EA0715" w:rsidRPr="002378B2">
              <w:rPr>
                <w:rFonts w:eastAsia="Times New Roman"/>
                <w:sz w:val="22"/>
                <w:szCs w:val="22"/>
                <w:lang w:val="en-US" w:eastAsia="pl-PL"/>
              </w:rPr>
              <w:t>Whetten, D.A., Cameron K.S. (2011). Developing Management Skills. New Jersey: Prentice Hall</w:t>
            </w:r>
          </w:p>
          <w:p w14:paraId="7E39178A" w14:textId="77777777" w:rsidR="00B17D8E" w:rsidRPr="002378B2" w:rsidRDefault="00551CD3" w:rsidP="002378B2">
            <w:pPr>
              <w:spacing w:after="0" w:line="240" w:lineRule="auto"/>
              <w:ind w:left="560" w:hanging="560"/>
              <w:rPr>
                <w:rFonts w:eastAsia="Times New Roman"/>
                <w:sz w:val="22"/>
                <w:szCs w:val="22"/>
                <w:lang w:val="en-US" w:eastAsia="pl-PL"/>
              </w:rPr>
            </w:pPr>
            <w:r w:rsidRPr="006D52D2">
              <w:rPr>
                <w:rFonts w:eastAsia="Times New Roman"/>
                <w:sz w:val="22"/>
                <w:szCs w:val="22"/>
                <w:lang w:val="en-US" w:eastAsia="pl-PL"/>
              </w:rPr>
              <w:t>[</w:t>
            </w:r>
            <w:r w:rsidR="002C0169">
              <w:rPr>
                <w:rFonts w:eastAsia="Times New Roman"/>
                <w:sz w:val="22"/>
                <w:szCs w:val="22"/>
                <w:lang w:val="en-US" w:eastAsia="pl-PL"/>
              </w:rPr>
              <w:t>3</w:t>
            </w:r>
            <w:r w:rsidRPr="006D52D2">
              <w:rPr>
                <w:rFonts w:eastAsia="Times New Roman"/>
                <w:sz w:val="22"/>
                <w:szCs w:val="22"/>
                <w:lang w:val="en-US" w:eastAsia="pl-PL"/>
              </w:rPr>
              <w:t xml:space="preserve">] </w:t>
            </w:r>
            <w:r w:rsidR="00B17D8E" w:rsidRPr="002378B2">
              <w:rPr>
                <w:rFonts w:eastAsia="Times New Roman"/>
                <w:sz w:val="22"/>
                <w:szCs w:val="22"/>
                <w:lang w:val="en-US" w:eastAsia="pl-PL"/>
              </w:rPr>
              <w:t>Zelazny, G.</w:t>
            </w:r>
            <w:r w:rsidR="006D52D2" w:rsidRPr="002378B2">
              <w:rPr>
                <w:rFonts w:eastAsia="Times New Roman"/>
                <w:sz w:val="22"/>
                <w:szCs w:val="22"/>
                <w:lang w:val="en-US" w:eastAsia="pl-PL"/>
              </w:rPr>
              <w:t xml:space="preserve"> (2001).</w:t>
            </w:r>
            <w:r w:rsidR="00B17D8E" w:rsidRPr="002378B2">
              <w:rPr>
                <w:rFonts w:eastAsia="Times New Roman"/>
                <w:sz w:val="22"/>
                <w:szCs w:val="22"/>
                <w:lang w:val="en-US" w:eastAsia="pl-PL"/>
              </w:rPr>
              <w:t xml:space="preserve"> From </w:t>
            </w:r>
            <w:r w:rsidR="006D52D2" w:rsidRPr="002378B2">
              <w:rPr>
                <w:rFonts w:eastAsia="Times New Roman"/>
                <w:sz w:val="22"/>
                <w:szCs w:val="22"/>
                <w:lang w:val="en-US" w:eastAsia="pl-PL"/>
              </w:rPr>
              <w:t>d</w:t>
            </w:r>
            <w:r w:rsidR="00B17D8E" w:rsidRPr="002378B2">
              <w:rPr>
                <w:rFonts w:eastAsia="Times New Roman"/>
                <w:sz w:val="22"/>
                <w:szCs w:val="22"/>
                <w:lang w:val="en-US" w:eastAsia="pl-PL"/>
              </w:rPr>
              <w:t xml:space="preserve">ata to </w:t>
            </w:r>
            <w:r w:rsidR="006D52D2" w:rsidRPr="002378B2">
              <w:rPr>
                <w:rFonts w:eastAsia="Times New Roman"/>
                <w:sz w:val="22"/>
                <w:szCs w:val="22"/>
                <w:lang w:val="en-US" w:eastAsia="pl-PL"/>
              </w:rPr>
              <w:t>c</w:t>
            </w:r>
            <w:r w:rsidR="00B17D8E" w:rsidRPr="002378B2">
              <w:rPr>
                <w:rFonts w:eastAsia="Times New Roman"/>
                <w:sz w:val="22"/>
                <w:szCs w:val="22"/>
                <w:lang w:val="en-US" w:eastAsia="pl-PL"/>
              </w:rPr>
              <w:t xml:space="preserve">hart. Say </w:t>
            </w:r>
            <w:r w:rsidR="006D52D2" w:rsidRPr="002378B2">
              <w:rPr>
                <w:rFonts w:eastAsia="Times New Roman"/>
                <w:sz w:val="22"/>
                <w:szCs w:val="22"/>
                <w:lang w:val="en-US" w:eastAsia="pl-PL"/>
              </w:rPr>
              <w:t>i</w:t>
            </w:r>
            <w:r w:rsidR="00B17D8E" w:rsidRPr="002378B2">
              <w:rPr>
                <w:rFonts w:eastAsia="Times New Roman"/>
                <w:sz w:val="22"/>
                <w:szCs w:val="22"/>
                <w:lang w:val="en-US" w:eastAsia="pl-PL"/>
              </w:rPr>
              <w:t xml:space="preserve">t </w:t>
            </w:r>
            <w:r w:rsidR="006D52D2" w:rsidRPr="002378B2">
              <w:rPr>
                <w:rFonts w:eastAsia="Times New Roman"/>
                <w:sz w:val="22"/>
                <w:szCs w:val="22"/>
                <w:lang w:val="en-US" w:eastAsia="pl-PL"/>
              </w:rPr>
              <w:t>w</w:t>
            </w:r>
            <w:r w:rsidR="00B17D8E" w:rsidRPr="002378B2">
              <w:rPr>
                <w:rFonts w:eastAsia="Times New Roman"/>
                <w:sz w:val="22"/>
                <w:szCs w:val="22"/>
                <w:lang w:val="en-US" w:eastAsia="pl-PL"/>
              </w:rPr>
              <w:t xml:space="preserve">ith </w:t>
            </w:r>
            <w:r w:rsidR="006D52D2" w:rsidRPr="002378B2">
              <w:rPr>
                <w:rFonts w:eastAsia="Times New Roman"/>
                <w:sz w:val="22"/>
                <w:szCs w:val="22"/>
                <w:lang w:val="en-US" w:eastAsia="pl-PL"/>
              </w:rPr>
              <w:t>c</w:t>
            </w:r>
            <w:r w:rsidR="00B17D8E" w:rsidRPr="002378B2">
              <w:rPr>
                <w:rFonts w:eastAsia="Times New Roman"/>
                <w:sz w:val="22"/>
                <w:szCs w:val="22"/>
                <w:lang w:val="en-US" w:eastAsia="pl-PL"/>
              </w:rPr>
              <w:t xml:space="preserve">harts: The </w:t>
            </w:r>
            <w:r w:rsidR="006D52D2" w:rsidRPr="002378B2">
              <w:rPr>
                <w:rFonts w:eastAsia="Times New Roman"/>
                <w:sz w:val="22"/>
                <w:szCs w:val="22"/>
                <w:lang w:val="en-US" w:eastAsia="pl-PL"/>
              </w:rPr>
              <w:t>e</w:t>
            </w:r>
            <w:r w:rsidR="00B17D8E" w:rsidRPr="002378B2">
              <w:rPr>
                <w:rFonts w:eastAsia="Times New Roman"/>
                <w:sz w:val="22"/>
                <w:szCs w:val="22"/>
                <w:lang w:val="en-US" w:eastAsia="pl-PL"/>
              </w:rPr>
              <w:t xml:space="preserve">xecutive's </w:t>
            </w:r>
            <w:r w:rsidR="006D52D2" w:rsidRPr="002378B2">
              <w:rPr>
                <w:rFonts w:eastAsia="Times New Roman"/>
                <w:sz w:val="22"/>
                <w:szCs w:val="22"/>
                <w:lang w:val="en-US" w:eastAsia="pl-PL"/>
              </w:rPr>
              <w:t>g</w:t>
            </w:r>
            <w:r w:rsidR="00B17D8E" w:rsidRPr="002378B2">
              <w:rPr>
                <w:rFonts w:eastAsia="Times New Roman"/>
                <w:sz w:val="22"/>
                <w:szCs w:val="22"/>
                <w:lang w:val="en-US" w:eastAsia="pl-PL"/>
              </w:rPr>
              <w:t xml:space="preserve">uide to </w:t>
            </w:r>
            <w:r w:rsidR="006D52D2" w:rsidRPr="002378B2">
              <w:rPr>
                <w:rFonts w:eastAsia="Times New Roman"/>
                <w:sz w:val="22"/>
                <w:szCs w:val="22"/>
                <w:lang w:val="en-US" w:eastAsia="pl-PL"/>
              </w:rPr>
              <w:t>v</w:t>
            </w:r>
            <w:r w:rsidR="00B17D8E" w:rsidRPr="002378B2">
              <w:rPr>
                <w:rFonts w:eastAsia="Times New Roman"/>
                <w:sz w:val="22"/>
                <w:szCs w:val="22"/>
                <w:lang w:val="en-US" w:eastAsia="pl-PL"/>
              </w:rPr>
              <w:t xml:space="preserve">isual </w:t>
            </w:r>
            <w:r w:rsidR="006D52D2" w:rsidRPr="002378B2">
              <w:rPr>
                <w:rFonts w:eastAsia="Times New Roman"/>
                <w:sz w:val="22"/>
                <w:szCs w:val="22"/>
                <w:lang w:val="en-US" w:eastAsia="pl-PL"/>
              </w:rPr>
              <w:t>c</w:t>
            </w:r>
            <w:r w:rsidR="00B17D8E" w:rsidRPr="002378B2">
              <w:rPr>
                <w:rFonts w:eastAsia="Times New Roman"/>
                <w:sz w:val="22"/>
                <w:szCs w:val="22"/>
                <w:lang w:val="en-US" w:eastAsia="pl-PL"/>
              </w:rPr>
              <w:t>ommunication. McGraw-Hill ISBN: 9780071369978.</w:t>
            </w:r>
          </w:p>
          <w:p w14:paraId="6F48F51A" w14:textId="77777777" w:rsidR="00551CD3" w:rsidRPr="006D52D2" w:rsidRDefault="00551CD3" w:rsidP="006D52D2">
            <w:pPr>
              <w:spacing w:after="0" w:line="240" w:lineRule="auto"/>
              <w:rPr>
                <w:rFonts w:eastAsia="Times New Roman"/>
                <w:sz w:val="22"/>
                <w:szCs w:val="22"/>
                <w:lang w:val="en-US" w:eastAsia="pl-PL"/>
              </w:rPr>
            </w:pPr>
          </w:p>
          <w:p w14:paraId="5CEFDCE8" w14:textId="77777777" w:rsidR="00551CD3" w:rsidRPr="006D52D2" w:rsidRDefault="00551CD3" w:rsidP="00551CD3">
            <w:pPr>
              <w:spacing w:after="60" w:line="240" w:lineRule="auto"/>
              <w:rPr>
                <w:rFonts w:eastAsia="Times New Roman"/>
                <w:sz w:val="22"/>
                <w:szCs w:val="22"/>
                <w:lang w:val="en-US" w:eastAsia="pl-PL"/>
              </w:rPr>
            </w:pPr>
            <w:r w:rsidRPr="006D52D2">
              <w:rPr>
                <w:rFonts w:eastAsia="Times New Roman"/>
                <w:b/>
                <w:bCs/>
                <w:caps/>
                <w:sz w:val="22"/>
                <w:szCs w:val="22"/>
                <w:u w:val="single"/>
                <w:lang w:val="en-US" w:eastAsia="pl-PL"/>
              </w:rPr>
              <w:t>SECONDARY LITERATURE:</w:t>
            </w:r>
          </w:p>
          <w:p w14:paraId="78FA90DC" w14:textId="77777777" w:rsidR="00551CD3" w:rsidRPr="006D52D2" w:rsidRDefault="00551CD3" w:rsidP="00551CD3">
            <w:pPr>
              <w:spacing w:after="0" w:line="240" w:lineRule="auto"/>
              <w:ind w:left="560" w:hanging="560"/>
              <w:rPr>
                <w:rFonts w:eastAsia="Times New Roman"/>
                <w:sz w:val="22"/>
                <w:szCs w:val="22"/>
                <w:lang w:val="en-US" w:eastAsia="pl-PL"/>
              </w:rPr>
            </w:pPr>
            <w:r w:rsidRPr="006D52D2">
              <w:rPr>
                <w:rFonts w:eastAsia="Times New Roman"/>
                <w:sz w:val="22"/>
                <w:szCs w:val="22"/>
                <w:lang w:val="en-US" w:eastAsia="pl-PL"/>
              </w:rPr>
              <w:t xml:space="preserve">[1] </w:t>
            </w:r>
            <w:r w:rsidR="00B17D8E" w:rsidRPr="002378B2">
              <w:rPr>
                <w:rFonts w:eastAsia="Times New Roman"/>
                <w:sz w:val="22"/>
                <w:szCs w:val="22"/>
                <w:lang w:val="en-US" w:eastAsia="pl-PL"/>
              </w:rPr>
              <w:t>Robbins S. P., Judge, T.A. (2013) Organizational Behavior, New Jersey: Pearson Education, Inc.</w:t>
            </w:r>
          </w:p>
          <w:p w14:paraId="3F944D4B" w14:textId="77777777" w:rsidR="00B17D8E" w:rsidRPr="002378B2" w:rsidRDefault="00551CD3" w:rsidP="002378B2">
            <w:pPr>
              <w:spacing w:after="0" w:line="240" w:lineRule="auto"/>
              <w:ind w:left="560" w:hanging="560"/>
              <w:rPr>
                <w:rFonts w:eastAsia="Times New Roman"/>
                <w:sz w:val="22"/>
                <w:szCs w:val="22"/>
                <w:lang w:val="en-US" w:eastAsia="pl-PL"/>
              </w:rPr>
            </w:pPr>
            <w:r w:rsidRPr="006D52D2">
              <w:rPr>
                <w:rFonts w:eastAsia="Times New Roman"/>
                <w:sz w:val="22"/>
                <w:szCs w:val="22"/>
                <w:lang w:val="en-US" w:eastAsia="pl-PL"/>
              </w:rPr>
              <w:t xml:space="preserve">[2] </w:t>
            </w:r>
            <w:r w:rsidR="00B17D8E" w:rsidRPr="002378B2">
              <w:rPr>
                <w:rFonts w:eastAsia="Times New Roman"/>
                <w:sz w:val="22"/>
                <w:szCs w:val="22"/>
                <w:lang w:val="en-US" w:eastAsia="pl-PL"/>
              </w:rPr>
              <w:t>Downs, C. W., Adrian, A. D. (2004) Assessing Organizational Communication New York, London: The Guilford Press</w:t>
            </w:r>
          </w:p>
          <w:p w14:paraId="37661C60" w14:textId="77777777" w:rsidR="00551CD3" w:rsidRPr="006D52D2" w:rsidRDefault="00551CD3" w:rsidP="00B17D8E">
            <w:pPr>
              <w:spacing w:after="0" w:line="240" w:lineRule="auto"/>
              <w:rPr>
                <w:rFonts w:eastAsia="Times New Roman"/>
                <w:sz w:val="22"/>
                <w:szCs w:val="22"/>
                <w:lang w:val="en-US" w:eastAsia="pl-PL"/>
              </w:rPr>
            </w:pPr>
          </w:p>
        </w:tc>
      </w:tr>
      <w:tr w:rsidR="00551CD3" w:rsidRPr="002C1139" w14:paraId="0EC21D49"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25D4237" w14:textId="77777777" w:rsidR="00551CD3" w:rsidRPr="006D52D2" w:rsidRDefault="00551CD3" w:rsidP="00551CD3">
            <w:pPr>
              <w:spacing w:after="0" w:line="210" w:lineRule="atLeast"/>
              <w:rPr>
                <w:rFonts w:eastAsia="Times New Roman"/>
                <w:sz w:val="22"/>
                <w:szCs w:val="22"/>
                <w:lang w:val="en-US" w:eastAsia="pl-PL"/>
              </w:rPr>
            </w:pPr>
            <w:r w:rsidRPr="006D52D2">
              <w:rPr>
                <w:rFonts w:eastAsia="Times New Roman"/>
                <w:b/>
                <w:bCs/>
                <w:sz w:val="22"/>
                <w:szCs w:val="22"/>
                <w:lang w:val="en-US" w:eastAsia="pl-PL"/>
              </w:rPr>
              <w:t>SUBJECT SUPERVISOR (NAME AND SURNAME, E-MAIL ADDRESS)</w:t>
            </w:r>
          </w:p>
        </w:tc>
      </w:tr>
      <w:tr w:rsidR="00551CD3" w:rsidRPr="006D52D2" w14:paraId="011FDE08"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47EA432D" w14:textId="77777777" w:rsidR="00551CD3" w:rsidRPr="006D52D2" w:rsidRDefault="00B17D8E" w:rsidP="004E0075">
            <w:pPr>
              <w:spacing w:after="0" w:line="240" w:lineRule="auto"/>
              <w:rPr>
                <w:rFonts w:eastAsia="Times New Roman"/>
                <w:sz w:val="22"/>
                <w:szCs w:val="22"/>
                <w:lang w:eastAsia="pl-PL"/>
              </w:rPr>
            </w:pPr>
            <w:r w:rsidRPr="006D52D2">
              <w:rPr>
                <w:rFonts w:eastAsia="Times New Roman"/>
                <w:b/>
                <w:sz w:val="22"/>
                <w:szCs w:val="22"/>
                <w:lang w:eastAsia="pl-PL"/>
              </w:rPr>
              <w:t>JOLANTA BABIAK</w:t>
            </w:r>
            <w:r w:rsidRPr="006D52D2">
              <w:rPr>
                <w:rFonts w:eastAsia="Times New Roman"/>
                <w:sz w:val="22"/>
                <w:szCs w:val="22"/>
                <w:lang w:eastAsia="pl-PL"/>
              </w:rPr>
              <w:t xml:space="preserve">              </w:t>
            </w:r>
            <w:hyperlink r:id="rId6" w:history="1">
              <w:r w:rsidR="002378B2" w:rsidRPr="0060401C">
                <w:rPr>
                  <w:rStyle w:val="Hipercze"/>
                  <w:rFonts w:eastAsia="Times New Roman"/>
                  <w:sz w:val="22"/>
                  <w:szCs w:val="22"/>
                  <w:lang w:eastAsia="pl-PL"/>
                </w:rPr>
                <w:t>jolanta.babiak@pwr.edu.pl</w:t>
              </w:r>
            </w:hyperlink>
            <w:r w:rsidR="002378B2">
              <w:rPr>
                <w:rFonts w:eastAsia="Times New Roman"/>
                <w:sz w:val="22"/>
                <w:szCs w:val="22"/>
                <w:lang w:eastAsia="pl-PL"/>
              </w:rPr>
              <w:t xml:space="preserve"> </w:t>
            </w:r>
          </w:p>
        </w:tc>
      </w:tr>
    </w:tbl>
    <w:p w14:paraId="3E9593BA" w14:textId="77777777" w:rsidR="00551CD3" w:rsidRPr="006D52D2" w:rsidRDefault="00551CD3" w:rsidP="00551CD3">
      <w:pPr>
        <w:spacing w:after="0" w:line="240" w:lineRule="auto"/>
        <w:rPr>
          <w:rFonts w:eastAsia="Times New Roman"/>
          <w:sz w:val="22"/>
          <w:szCs w:val="22"/>
          <w:lang w:eastAsia="pl-PL"/>
        </w:rPr>
      </w:pPr>
    </w:p>
    <w:p w14:paraId="0B51109B" w14:textId="77777777" w:rsidR="008E023A" w:rsidRPr="006D52D2" w:rsidRDefault="008E023A" w:rsidP="00551CD3">
      <w:pPr>
        <w:spacing w:after="0" w:line="240" w:lineRule="auto"/>
        <w:rPr>
          <w:rFonts w:eastAsia="Times New Roman"/>
          <w:sz w:val="22"/>
          <w:szCs w:val="22"/>
          <w:lang w:eastAsia="pl-PL"/>
        </w:rPr>
      </w:pPr>
    </w:p>
    <w:sectPr w:rsidR="008E023A" w:rsidRPr="006D52D2"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1211C"/>
    <w:multiLevelType w:val="hybridMultilevel"/>
    <w:tmpl w:val="84BA5CE2"/>
    <w:lvl w:ilvl="0" w:tplc="32D2FE0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 w15:restartNumberingAfterBreak="0">
    <w:nsid w:val="181F03A2"/>
    <w:multiLevelType w:val="hybridMultilevel"/>
    <w:tmpl w:val="06AAF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8626C"/>
    <w:multiLevelType w:val="hybridMultilevel"/>
    <w:tmpl w:val="1A129D00"/>
    <w:lvl w:ilvl="0" w:tplc="93722488">
      <w:start w:val="1"/>
      <w:numFmt w:val="bullet"/>
      <w:lvlText w:val="•"/>
      <w:lvlJc w:val="left"/>
      <w:pPr>
        <w:tabs>
          <w:tab w:val="num" w:pos="0"/>
        </w:tabs>
        <w:ind w:left="0" w:hanging="360"/>
      </w:pPr>
      <w:rPr>
        <w:rFonts w:ascii="Times New Roman" w:hAnsi="Times New Roman" w:hint="default"/>
      </w:rPr>
    </w:lvl>
    <w:lvl w:ilvl="1" w:tplc="E166A3B4" w:tentative="1">
      <w:start w:val="1"/>
      <w:numFmt w:val="bullet"/>
      <w:lvlText w:val="•"/>
      <w:lvlJc w:val="left"/>
      <w:pPr>
        <w:tabs>
          <w:tab w:val="num" w:pos="720"/>
        </w:tabs>
        <w:ind w:left="720" w:hanging="360"/>
      </w:pPr>
      <w:rPr>
        <w:rFonts w:ascii="Times New Roman" w:hAnsi="Times New Roman" w:hint="default"/>
      </w:rPr>
    </w:lvl>
    <w:lvl w:ilvl="2" w:tplc="E2987F34" w:tentative="1">
      <w:start w:val="1"/>
      <w:numFmt w:val="bullet"/>
      <w:lvlText w:val="•"/>
      <w:lvlJc w:val="left"/>
      <w:pPr>
        <w:tabs>
          <w:tab w:val="num" w:pos="1440"/>
        </w:tabs>
        <w:ind w:left="1440" w:hanging="360"/>
      </w:pPr>
      <w:rPr>
        <w:rFonts w:ascii="Times New Roman" w:hAnsi="Times New Roman" w:hint="default"/>
      </w:rPr>
    </w:lvl>
    <w:lvl w:ilvl="3" w:tplc="64744A7E" w:tentative="1">
      <w:start w:val="1"/>
      <w:numFmt w:val="bullet"/>
      <w:lvlText w:val="•"/>
      <w:lvlJc w:val="left"/>
      <w:pPr>
        <w:tabs>
          <w:tab w:val="num" w:pos="2160"/>
        </w:tabs>
        <w:ind w:left="2160" w:hanging="360"/>
      </w:pPr>
      <w:rPr>
        <w:rFonts w:ascii="Times New Roman" w:hAnsi="Times New Roman" w:hint="default"/>
      </w:rPr>
    </w:lvl>
    <w:lvl w:ilvl="4" w:tplc="37A65992" w:tentative="1">
      <w:start w:val="1"/>
      <w:numFmt w:val="bullet"/>
      <w:lvlText w:val="•"/>
      <w:lvlJc w:val="left"/>
      <w:pPr>
        <w:tabs>
          <w:tab w:val="num" w:pos="2880"/>
        </w:tabs>
        <w:ind w:left="2880" w:hanging="360"/>
      </w:pPr>
      <w:rPr>
        <w:rFonts w:ascii="Times New Roman" w:hAnsi="Times New Roman" w:hint="default"/>
      </w:rPr>
    </w:lvl>
    <w:lvl w:ilvl="5" w:tplc="A9163B54" w:tentative="1">
      <w:start w:val="1"/>
      <w:numFmt w:val="bullet"/>
      <w:lvlText w:val="•"/>
      <w:lvlJc w:val="left"/>
      <w:pPr>
        <w:tabs>
          <w:tab w:val="num" w:pos="3600"/>
        </w:tabs>
        <w:ind w:left="3600" w:hanging="360"/>
      </w:pPr>
      <w:rPr>
        <w:rFonts w:ascii="Times New Roman" w:hAnsi="Times New Roman" w:hint="default"/>
      </w:rPr>
    </w:lvl>
    <w:lvl w:ilvl="6" w:tplc="99DAE47E" w:tentative="1">
      <w:start w:val="1"/>
      <w:numFmt w:val="bullet"/>
      <w:lvlText w:val="•"/>
      <w:lvlJc w:val="left"/>
      <w:pPr>
        <w:tabs>
          <w:tab w:val="num" w:pos="4320"/>
        </w:tabs>
        <w:ind w:left="4320" w:hanging="360"/>
      </w:pPr>
      <w:rPr>
        <w:rFonts w:ascii="Times New Roman" w:hAnsi="Times New Roman" w:hint="default"/>
      </w:rPr>
    </w:lvl>
    <w:lvl w:ilvl="7" w:tplc="331AB38C" w:tentative="1">
      <w:start w:val="1"/>
      <w:numFmt w:val="bullet"/>
      <w:lvlText w:val="•"/>
      <w:lvlJc w:val="left"/>
      <w:pPr>
        <w:tabs>
          <w:tab w:val="num" w:pos="5040"/>
        </w:tabs>
        <w:ind w:left="5040" w:hanging="360"/>
      </w:pPr>
      <w:rPr>
        <w:rFonts w:ascii="Times New Roman" w:hAnsi="Times New Roman" w:hint="default"/>
      </w:rPr>
    </w:lvl>
    <w:lvl w:ilvl="8" w:tplc="77BC09C0" w:tentative="1">
      <w:start w:val="1"/>
      <w:numFmt w:val="bullet"/>
      <w:lvlText w:val="•"/>
      <w:lvlJc w:val="left"/>
      <w:pPr>
        <w:tabs>
          <w:tab w:val="num" w:pos="5760"/>
        </w:tabs>
        <w:ind w:left="5760" w:hanging="360"/>
      </w:pPr>
      <w:rPr>
        <w:rFonts w:ascii="Times New Roman" w:hAnsi="Times New Roman" w:hint="default"/>
      </w:rPr>
    </w:lvl>
  </w:abstractNum>
  <w:abstractNum w:abstractNumId="3" w15:restartNumberingAfterBreak="0">
    <w:nsid w:val="2E8972CA"/>
    <w:multiLevelType w:val="hybridMultilevel"/>
    <w:tmpl w:val="DA9ABF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3055CC1"/>
    <w:multiLevelType w:val="hybridMultilevel"/>
    <w:tmpl w:val="0A70D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081D5F"/>
    <w:multiLevelType w:val="hybridMultilevel"/>
    <w:tmpl w:val="D0D2A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9C1E09"/>
    <w:multiLevelType w:val="hybridMultilevel"/>
    <w:tmpl w:val="1C9AB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4460A"/>
    <w:multiLevelType w:val="hybridMultilevel"/>
    <w:tmpl w:val="5E264350"/>
    <w:lvl w:ilvl="0" w:tplc="C9CAEC14">
      <w:start w:val="1"/>
      <w:numFmt w:val="decimal"/>
      <w:lvlText w:val="%1."/>
      <w:lvlJc w:val="left"/>
      <w:pPr>
        <w:tabs>
          <w:tab w:val="num" w:pos="720"/>
        </w:tabs>
        <w:ind w:left="720" w:hanging="360"/>
      </w:pPr>
    </w:lvl>
    <w:lvl w:ilvl="1" w:tplc="3938730A" w:tentative="1">
      <w:start w:val="1"/>
      <w:numFmt w:val="decimal"/>
      <w:lvlText w:val="%2."/>
      <w:lvlJc w:val="left"/>
      <w:pPr>
        <w:tabs>
          <w:tab w:val="num" w:pos="1440"/>
        </w:tabs>
        <w:ind w:left="1440" w:hanging="360"/>
      </w:pPr>
    </w:lvl>
    <w:lvl w:ilvl="2" w:tplc="BCAC985A" w:tentative="1">
      <w:start w:val="1"/>
      <w:numFmt w:val="decimal"/>
      <w:lvlText w:val="%3."/>
      <w:lvlJc w:val="left"/>
      <w:pPr>
        <w:tabs>
          <w:tab w:val="num" w:pos="2160"/>
        </w:tabs>
        <w:ind w:left="2160" w:hanging="360"/>
      </w:pPr>
    </w:lvl>
    <w:lvl w:ilvl="3" w:tplc="5606A9F2" w:tentative="1">
      <w:start w:val="1"/>
      <w:numFmt w:val="decimal"/>
      <w:lvlText w:val="%4."/>
      <w:lvlJc w:val="left"/>
      <w:pPr>
        <w:tabs>
          <w:tab w:val="num" w:pos="2880"/>
        </w:tabs>
        <w:ind w:left="2880" w:hanging="360"/>
      </w:pPr>
    </w:lvl>
    <w:lvl w:ilvl="4" w:tplc="4B2EB648" w:tentative="1">
      <w:start w:val="1"/>
      <w:numFmt w:val="decimal"/>
      <w:lvlText w:val="%5."/>
      <w:lvlJc w:val="left"/>
      <w:pPr>
        <w:tabs>
          <w:tab w:val="num" w:pos="3600"/>
        </w:tabs>
        <w:ind w:left="3600" w:hanging="360"/>
      </w:pPr>
    </w:lvl>
    <w:lvl w:ilvl="5" w:tplc="57FCEF72" w:tentative="1">
      <w:start w:val="1"/>
      <w:numFmt w:val="decimal"/>
      <w:lvlText w:val="%6."/>
      <w:lvlJc w:val="left"/>
      <w:pPr>
        <w:tabs>
          <w:tab w:val="num" w:pos="4320"/>
        </w:tabs>
        <w:ind w:left="4320" w:hanging="360"/>
      </w:pPr>
    </w:lvl>
    <w:lvl w:ilvl="6" w:tplc="96A48C2E" w:tentative="1">
      <w:start w:val="1"/>
      <w:numFmt w:val="decimal"/>
      <w:lvlText w:val="%7."/>
      <w:lvlJc w:val="left"/>
      <w:pPr>
        <w:tabs>
          <w:tab w:val="num" w:pos="5040"/>
        </w:tabs>
        <w:ind w:left="5040" w:hanging="360"/>
      </w:pPr>
    </w:lvl>
    <w:lvl w:ilvl="7" w:tplc="5A0AA93A" w:tentative="1">
      <w:start w:val="1"/>
      <w:numFmt w:val="decimal"/>
      <w:lvlText w:val="%8."/>
      <w:lvlJc w:val="left"/>
      <w:pPr>
        <w:tabs>
          <w:tab w:val="num" w:pos="5760"/>
        </w:tabs>
        <w:ind w:left="5760" w:hanging="360"/>
      </w:pPr>
    </w:lvl>
    <w:lvl w:ilvl="8" w:tplc="911085DA" w:tentative="1">
      <w:start w:val="1"/>
      <w:numFmt w:val="decimal"/>
      <w:lvlText w:val="%9."/>
      <w:lvlJc w:val="left"/>
      <w:pPr>
        <w:tabs>
          <w:tab w:val="num" w:pos="6480"/>
        </w:tabs>
        <w:ind w:left="6480" w:hanging="360"/>
      </w:pPr>
    </w:lvl>
  </w:abstractNum>
  <w:num w:numId="1">
    <w:abstractNumId w:val="1"/>
  </w:num>
  <w:num w:numId="2">
    <w:abstractNumId w:val="0"/>
  </w:num>
  <w:num w:numId="3">
    <w:abstractNumId w:val="5"/>
  </w:num>
  <w:num w:numId="4">
    <w:abstractNumId w:val="6"/>
  </w:num>
  <w:num w:numId="5">
    <w:abstractNumId w:val="4"/>
  </w:num>
  <w:num w:numId="6">
    <w:abstractNumId w:val="7"/>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 Chojnacka-Ryśnik">
    <w15:presenceInfo w15:providerId="AD" w15:userId="S-1-5-21-2043745235-3812579684-1843358948-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306BB"/>
    <w:rsid w:val="0005425D"/>
    <w:rsid w:val="00066068"/>
    <w:rsid w:val="00082B79"/>
    <w:rsid w:val="00087B43"/>
    <w:rsid w:val="00091FC1"/>
    <w:rsid w:val="0009301E"/>
    <w:rsid w:val="000B590B"/>
    <w:rsid w:val="00103BCA"/>
    <w:rsid w:val="00107DA8"/>
    <w:rsid w:val="00125A18"/>
    <w:rsid w:val="001503EC"/>
    <w:rsid w:val="0016450C"/>
    <w:rsid w:val="0019076F"/>
    <w:rsid w:val="001930E7"/>
    <w:rsid w:val="001C63B1"/>
    <w:rsid w:val="001E5BB5"/>
    <w:rsid w:val="002041B5"/>
    <w:rsid w:val="002302A0"/>
    <w:rsid w:val="0023532F"/>
    <w:rsid w:val="002378B2"/>
    <w:rsid w:val="002C0169"/>
    <w:rsid w:val="002C1139"/>
    <w:rsid w:val="00343A4E"/>
    <w:rsid w:val="00390BD9"/>
    <w:rsid w:val="003B6762"/>
    <w:rsid w:val="003B6C96"/>
    <w:rsid w:val="003B7CCA"/>
    <w:rsid w:val="003C337D"/>
    <w:rsid w:val="0047477F"/>
    <w:rsid w:val="00494C0B"/>
    <w:rsid w:val="004E0075"/>
    <w:rsid w:val="004F581C"/>
    <w:rsid w:val="0055078F"/>
    <w:rsid w:val="00551CD3"/>
    <w:rsid w:val="005A1A89"/>
    <w:rsid w:val="005C07EB"/>
    <w:rsid w:val="005D4449"/>
    <w:rsid w:val="005E15C5"/>
    <w:rsid w:val="00672B13"/>
    <w:rsid w:val="00686555"/>
    <w:rsid w:val="00692E46"/>
    <w:rsid w:val="006D52D2"/>
    <w:rsid w:val="006F2115"/>
    <w:rsid w:val="00702484"/>
    <w:rsid w:val="0072540B"/>
    <w:rsid w:val="00726225"/>
    <w:rsid w:val="0077451C"/>
    <w:rsid w:val="00795A00"/>
    <w:rsid w:val="007E4676"/>
    <w:rsid w:val="00812DC0"/>
    <w:rsid w:val="0087370D"/>
    <w:rsid w:val="00892941"/>
    <w:rsid w:val="008A2BD0"/>
    <w:rsid w:val="008A4DAA"/>
    <w:rsid w:val="008D5923"/>
    <w:rsid w:val="008E023A"/>
    <w:rsid w:val="009147A1"/>
    <w:rsid w:val="00915718"/>
    <w:rsid w:val="009212B2"/>
    <w:rsid w:val="0094261B"/>
    <w:rsid w:val="009C0D7F"/>
    <w:rsid w:val="009C7104"/>
    <w:rsid w:val="00A02453"/>
    <w:rsid w:val="00A379EF"/>
    <w:rsid w:val="00A407D8"/>
    <w:rsid w:val="00A569EF"/>
    <w:rsid w:val="00AA13D5"/>
    <w:rsid w:val="00AD4471"/>
    <w:rsid w:val="00AE5926"/>
    <w:rsid w:val="00B11603"/>
    <w:rsid w:val="00B17251"/>
    <w:rsid w:val="00B17D8E"/>
    <w:rsid w:val="00B73C77"/>
    <w:rsid w:val="00BA602F"/>
    <w:rsid w:val="00BB6468"/>
    <w:rsid w:val="00BF236B"/>
    <w:rsid w:val="00C25E8B"/>
    <w:rsid w:val="00C27A8F"/>
    <w:rsid w:val="00C577A2"/>
    <w:rsid w:val="00C57918"/>
    <w:rsid w:val="00C76826"/>
    <w:rsid w:val="00C83D9B"/>
    <w:rsid w:val="00D45E99"/>
    <w:rsid w:val="00D509FD"/>
    <w:rsid w:val="00D5178F"/>
    <w:rsid w:val="00DA622A"/>
    <w:rsid w:val="00DF1A75"/>
    <w:rsid w:val="00E22CF4"/>
    <w:rsid w:val="00E33990"/>
    <w:rsid w:val="00EA0715"/>
    <w:rsid w:val="00F03D27"/>
    <w:rsid w:val="00F1743F"/>
    <w:rsid w:val="00F56B81"/>
    <w:rsid w:val="00F76061"/>
    <w:rsid w:val="00F97D76"/>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8DB5"/>
  <w15:docId w15:val="{3105E31A-26A1-482C-96EA-4C14CE3D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8A4DAA"/>
    <w:pPr>
      <w:ind w:left="720"/>
      <w:contextualSpacing/>
    </w:pPr>
  </w:style>
  <w:style w:type="character" w:styleId="Hipercze">
    <w:name w:val="Hyperlink"/>
    <w:basedOn w:val="Domylnaczcionkaakapitu"/>
    <w:uiPriority w:val="99"/>
    <w:unhideWhenUsed/>
    <w:rsid w:val="002378B2"/>
    <w:rPr>
      <w:color w:val="0000FF" w:themeColor="hyperlink"/>
      <w:u w:val="single"/>
    </w:rPr>
  </w:style>
  <w:style w:type="character" w:styleId="Odwoaniedokomentarza">
    <w:name w:val="annotation reference"/>
    <w:basedOn w:val="Domylnaczcionkaakapitu"/>
    <w:uiPriority w:val="99"/>
    <w:semiHidden/>
    <w:unhideWhenUsed/>
    <w:rsid w:val="00C27A8F"/>
    <w:rPr>
      <w:sz w:val="16"/>
      <w:szCs w:val="16"/>
    </w:rPr>
  </w:style>
  <w:style w:type="paragraph" w:styleId="Tekstkomentarza">
    <w:name w:val="annotation text"/>
    <w:basedOn w:val="Normalny"/>
    <w:link w:val="TekstkomentarzaZnak"/>
    <w:uiPriority w:val="99"/>
    <w:semiHidden/>
    <w:unhideWhenUsed/>
    <w:rsid w:val="00C27A8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7A8F"/>
    <w:rPr>
      <w:sz w:val="20"/>
      <w:szCs w:val="20"/>
    </w:rPr>
  </w:style>
  <w:style w:type="paragraph" w:styleId="Tematkomentarza">
    <w:name w:val="annotation subject"/>
    <w:basedOn w:val="Tekstkomentarza"/>
    <w:next w:val="Tekstkomentarza"/>
    <w:link w:val="TematkomentarzaZnak"/>
    <w:uiPriority w:val="99"/>
    <w:semiHidden/>
    <w:unhideWhenUsed/>
    <w:rsid w:val="00C27A8F"/>
    <w:rPr>
      <w:b/>
      <w:bCs/>
    </w:rPr>
  </w:style>
  <w:style w:type="character" w:customStyle="1" w:styleId="TematkomentarzaZnak">
    <w:name w:val="Temat komentarza Znak"/>
    <w:basedOn w:val="TekstkomentarzaZnak"/>
    <w:link w:val="Tematkomentarza"/>
    <w:uiPriority w:val="99"/>
    <w:semiHidden/>
    <w:rsid w:val="00C27A8F"/>
    <w:rPr>
      <w:b/>
      <w:bCs/>
      <w:sz w:val="20"/>
      <w:szCs w:val="20"/>
    </w:rPr>
  </w:style>
  <w:style w:type="character" w:customStyle="1" w:styleId="fontstyle01">
    <w:name w:val="fontstyle01"/>
    <w:basedOn w:val="Domylnaczcionkaakapitu"/>
    <w:rsid w:val="00C27A8F"/>
    <w:rPr>
      <w:rFonts w:ascii="TimesNewRomanPSMT" w:hAnsi="TimesNewRomanPSMT" w:hint="default"/>
      <w:b w:val="0"/>
      <w:bCs w:val="0"/>
      <w:i w:val="0"/>
      <w:iCs w:val="0"/>
      <w:color w:val="000000"/>
      <w:sz w:val="24"/>
      <w:szCs w:val="24"/>
    </w:rPr>
  </w:style>
  <w:style w:type="paragraph" w:styleId="Poprawka">
    <w:name w:val="Revision"/>
    <w:hidden/>
    <w:uiPriority w:val="99"/>
    <w:semiHidden/>
    <w:rsid w:val="00A024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1861">
      <w:bodyDiv w:val="1"/>
      <w:marLeft w:val="0"/>
      <w:marRight w:val="0"/>
      <w:marTop w:val="0"/>
      <w:marBottom w:val="0"/>
      <w:divBdr>
        <w:top w:val="none" w:sz="0" w:space="0" w:color="auto"/>
        <w:left w:val="none" w:sz="0" w:space="0" w:color="auto"/>
        <w:bottom w:val="none" w:sz="0" w:space="0" w:color="auto"/>
        <w:right w:val="none" w:sz="0" w:space="0" w:color="auto"/>
      </w:divBdr>
    </w:div>
    <w:div w:id="699818685">
      <w:bodyDiv w:val="1"/>
      <w:marLeft w:val="0"/>
      <w:marRight w:val="0"/>
      <w:marTop w:val="0"/>
      <w:marBottom w:val="0"/>
      <w:divBdr>
        <w:top w:val="none" w:sz="0" w:space="0" w:color="auto"/>
        <w:left w:val="none" w:sz="0" w:space="0" w:color="auto"/>
        <w:bottom w:val="none" w:sz="0" w:space="0" w:color="auto"/>
        <w:right w:val="none" w:sz="0" w:space="0" w:color="auto"/>
      </w:divBdr>
      <w:divsChild>
        <w:div w:id="196626838">
          <w:marLeft w:val="0"/>
          <w:marRight w:val="0"/>
          <w:marTop w:val="0"/>
          <w:marBottom w:val="0"/>
          <w:divBdr>
            <w:top w:val="none" w:sz="0" w:space="0" w:color="auto"/>
            <w:left w:val="none" w:sz="0" w:space="0" w:color="auto"/>
            <w:bottom w:val="none" w:sz="0" w:space="0" w:color="auto"/>
            <w:right w:val="none" w:sz="0" w:space="0" w:color="auto"/>
          </w:divBdr>
          <w:divsChild>
            <w:div w:id="1606573076">
              <w:marLeft w:val="0"/>
              <w:marRight w:val="0"/>
              <w:marTop w:val="0"/>
              <w:marBottom w:val="0"/>
              <w:divBdr>
                <w:top w:val="none" w:sz="0" w:space="0" w:color="auto"/>
                <w:left w:val="none" w:sz="0" w:space="0" w:color="auto"/>
                <w:bottom w:val="none" w:sz="0" w:space="0" w:color="auto"/>
                <w:right w:val="none" w:sz="0" w:space="0" w:color="auto"/>
              </w:divBdr>
              <w:divsChild>
                <w:div w:id="1245846062">
                  <w:marLeft w:val="0"/>
                  <w:marRight w:val="0"/>
                  <w:marTop w:val="0"/>
                  <w:marBottom w:val="0"/>
                  <w:divBdr>
                    <w:top w:val="none" w:sz="0" w:space="0" w:color="auto"/>
                    <w:left w:val="none" w:sz="0" w:space="0" w:color="auto"/>
                    <w:bottom w:val="none" w:sz="0" w:space="0" w:color="auto"/>
                    <w:right w:val="none" w:sz="0" w:space="0" w:color="auto"/>
                  </w:divBdr>
                  <w:divsChild>
                    <w:div w:id="3464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688333">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729453815">
      <w:bodyDiv w:val="1"/>
      <w:marLeft w:val="0"/>
      <w:marRight w:val="0"/>
      <w:marTop w:val="0"/>
      <w:marBottom w:val="0"/>
      <w:divBdr>
        <w:top w:val="none" w:sz="0" w:space="0" w:color="auto"/>
        <w:left w:val="none" w:sz="0" w:space="0" w:color="auto"/>
        <w:bottom w:val="none" w:sz="0" w:space="0" w:color="auto"/>
        <w:right w:val="none" w:sz="0" w:space="0" w:color="auto"/>
      </w:divBdr>
      <w:divsChild>
        <w:div w:id="1591424667">
          <w:marLeft w:val="0"/>
          <w:marRight w:val="0"/>
          <w:marTop w:val="0"/>
          <w:marBottom w:val="0"/>
          <w:divBdr>
            <w:top w:val="none" w:sz="0" w:space="0" w:color="auto"/>
            <w:left w:val="none" w:sz="0" w:space="0" w:color="auto"/>
            <w:bottom w:val="none" w:sz="0" w:space="0" w:color="auto"/>
            <w:right w:val="none" w:sz="0" w:space="0" w:color="auto"/>
          </w:divBdr>
          <w:divsChild>
            <w:div w:id="34812183">
              <w:marLeft w:val="0"/>
              <w:marRight w:val="0"/>
              <w:marTop w:val="0"/>
              <w:marBottom w:val="0"/>
              <w:divBdr>
                <w:top w:val="none" w:sz="0" w:space="0" w:color="auto"/>
                <w:left w:val="none" w:sz="0" w:space="0" w:color="auto"/>
                <w:bottom w:val="none" w:sz="0" w:space="0" w:color="auto"/>
                <w:right w:val="none" w:sz="0" w:space="0" w:color="auto"/>
              </w:divBdr>
              <w:divsChild>
                <w:div w:id="570387921">
                  <w:marLeft w:val="0"/>
                  <w:marRight w:val="0"/>
                  <w:marTop w:val="0"/>
                  <w:marBottom w:val="0"/>
                  <w:divBdr>
                    <w:top w:val="none" w:sz="0" w:space="0" w:color="auto"/>
                    <w:left w:val="none" w:sz="0" w:space="0" w:color="auto"/>
                    <w:bottom w:val="none" w:sz="0" w:space="0" w:color="auto"/>
                    <w:right w:val="none" w:sz="0" w:space="0" w:color="auto"/>
                  </w:divBdr>
                  <w:divsChild>
                    <w:div w:id="88999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774031">
          <w:marLeft w:val="0"/>
          <w:marRight w:val="0"/>
          <w:marTop w:val="0"/>
          <w:marBottom w:val="0"/>
          <w:divBdr>
            <w:top w:val="none" w:sz="0" w:space="0" w:color="auto"/>
            <w:left w:val="none" w:sz="0" w:space="0" w:color="auto"/>
            <w:bottom w:val="none" w:sz="0" w:space="0" w:color="auto"/>
            <w:right w:val="none" w:sz="0" w:space="0" w:color="auto"/>
          </w:divBdr>
          <w:divsChild>
            <w:div w:id="398946587">
              <w:marLeft w:val="0"/>
              <w:marRight w:val="0"/>
              <w:marTop w:val="0"/>
              <w:marBottom w:val="0"/>
              <w:divBdr>
                <w:top w:val="none" w:sz="0" w:space="0" w:color="auto"/>
                <w:left w:val="none" w:sz="0" w:space="0" w:color="auto"/>
                <w:bottom w:val="none" w:sz="0" w:space="0" w:color="auto"/>
                <w:right w:val="none" w:sz="0" w:space="0" w:color="auto"/>
              </w:divBdr>
              <w:divsChild>
                <w:div w:id="21280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lanta.babiak@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D04E6-ECA3-4750-B422-95A39FB2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736</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Microsoft</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Dorota Dembkowska</cp:lastModifiedBy>
  <cp:revision>11</cp:revision>
  <cp:lastPrinted>2019-01-18T07:41:00Z</cp:lastPrinted>
  <dcterms:created xsi:type="dcterms:W3CDTF">2022-05-27T11:43:00Z</dcterms:created>
  <dcterms:modified xsi:type="dcterms:W3CDTF">2023-03-03T11:41:00Z</dcterms:modified>
</cp:coreProperties>
</file>